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EAFF81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44EC9">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955D53" w:rsidRPr="005B0DE3">
        <w:rPr>
          <w:rFonts w:ascii="Arial" w:hAnsi="Arial" w:cs="Arial"/>
          <w:b/>
          <w:bCs/>
          <w:color w:val="000000" w:themeColor="text1"/>
          <w:sz w:val="24"/>
          <w:szCs w:val="24"/>
        </w:rPr>
        <w:t>R4-2</w:t>
      </w:r>
      <w:r w:rsidR="002F33BA">
        <w:rPr>
          <w:rFonts w:ascii="Arial" w:hAnsi="Arial" w:cs="Arial"/>
          <w:b/>
          <w:bCs/>
          <w:color w:val="000000" w:themeColor="text1"/>
          <w:sz w:val="24"/>
          <w:szCs w:val="24"/>
        </w:rPr>
        <w:t>103331</w:t>
      </w:r>
    </w:p>
    <w:p w14:paraId="0E0F466F" w14:textId="73F67C7E" w:rsidR="00615EBB" w:rsidRDefault="00E44EC9" w:rsidP="001E0A28">
      <w:pPr>
        <w:spacing w:after="120"/>
        <w:ind w:left="1985" w:hanging="1985"/>
        <w:rPr>
          <w:rFonts w:ascii="Arial" w:eastAsiaTheme="minorEastAsia" w:hAnsi="Arial" w:cs="Arial"/>
          <w:b/>
          <w:sz w:val="24"/>
          <w:szCs w:val="24"/>
          <w:lang w:eastAsia="zh-CN"/>
        </w:rPr>
      </w:pPr>
      <w:r w:rsidRPr="00E44EC9">
        <w:rPr>
          <w:rFonts w:ascii="Arial" w:hAnsi="Arial"/>
          <w:b/>
          <w:sz w:val="24"/>
          <w:lang w:eastAsia="zh-CN"/>
        </w:rPr>
        <w:t xml:space="preserve">Electronic Meeting, 25th January– 5th </w:t>
      </w:r>
      <w:proofErr w:type="spellStart"/>
      <w:r w:rsidRPr="00E44EC9">
        <w:rPr>
          <w:rFonts w:ascii="Arial" w:hAnsi="Arial"/>
          <w:b/>
          <w:sz w:val="24"/>
          <w:lang w:eastAsia="zh-CN"/>
        </w:rPr>
        <w:t>Febuary</w:t>
      </w:r>
      <w:proofErr w:type="spellEnd"/>
      <w:r w:rsidRPr="00E44EC9">
        <w:rPr>
          <w:rFonts w:ascii="Arial" w:hAnsi="Arial"/>
          <w:b/>
          <w:sz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8AFE8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4EC9" w:rsidRPr="00E44EC9">
        <w:rPr>
          <w:rFonts w:ascii="Arial" w:eastAsiaTheme="minorEastAsia" w:hAnsi="Arial" w:cs="Arial"/>
          <w:color w:val="000000"/>
          <w:sz w:val="22"/>
          <w:lang w:eastAsia="zh-CN"/>
        </w:rPr>
        <w:t>11.10.5</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17A00CE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E44EC9">
        <w:rPr>
          <w:rFonts w:ascii="Arial" w:eastAsiaTheme="minorEastAsia" w:hAnsi="Arial" w:cs="Arial"/>
          <w:color w:val="000000"/>
          <w:sz w:val="22"/>
          <w:lang w:eastAsia="zh-CN"/>
        </w:rPr>
        <w:t>8</w:t>
      </w:r>
      <w:r w:rsidR="007820DD">
        <w:rPr>
          <w:rFonts w:ascii="Arial" w:eastAsiaTheme="minorEastAsia" w:hAnsi="Arial" w:cs="Arial"/>
          <w:color w:val="000000"/>
          <w:sz w:val="22"/>
          <w:lang w:eastAsia="zh-CN"/>
        </w:rPr>
        <w:t>e</w:t>
      </w:r>
      <w:r w:rsidR="003E4751" w:rsidRPr="003E4751">
        <w:rPr>
          <w:rFonts w:ascii="Arial" w:eastAsiaTheme="minorEastAsia" w:hAnsi="Arial" w:cs="Arial"/>
          <w:color w:val="000000"/>
          <w:sz w:val="22"/>
          <w:lang w:eastAsia="zh-CN"/>
        </w:rPr>
        <w:t>][</w:t>
      </w:r>
      <w:r w:rsidR="009526A3">
        <w:rPr>
          <w:rFonts w:ascii="Arial" w:eastAsiaTheme="minorEastAsia" w:hAnsi="Arial" w:cs="Arial"/>
          <w:color w:val="000000"/>
          <w:sz w:val="22"/>
          <w:lang w:eastAsia="zh-CN"/>
        </w:rPr>
        <w:t>1</w:t>
      </w:r>
      <w:r w:rsidR="00E44EC9">
        <w:rPr>
          <w:rFonts w:ascii="Arial" w:eastAsiaTheme="minorEastAsia" w:hAnsi="Arial" w:cs="Arial"/>
          <w:color w:val="000000"/>
          <w:sz w:val="22"/>
          <w:lang w:eastAsia="zh-CN"/>
        </w:rPr>
        <w:t>44</w:t>
      </w:r>
      <w:r w:rsidR="003E4751" w:rsidRPr="003E4751">
        <w:rPr>
          <w:rFonts w:ascii="Arial" w:eastAsiaTheme="minorEastAsia" w:hAnsi="Arial" w:cs="Arial"/>
          <w:color w:val="000000"/>
          <w:sz w:val="22"/>
          <w:lang w:eastAsia="zh-CN"/>
        </w:rPr>
        <w:t xml:space="preserve">] </w:t>
      </w:r>
      <w:r w:rsidR="00E44EC9" w:rsidRPr="00E44EC9">
        <w:rPr>
          <w:rFonts w:ascii="Arial" w:eastAsiaTheme="minorEastAsia" w:hAnsi="Arial" w:cs="Arial"/>
          <w:color w:val="000000"/>
          <w:sz w:val="22"/>
          <w:lang w:eastAsia="zh-CN"/>
        </w:rPr>
        <w:t>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4FE4A2CB"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4F6746">
        <w:rPr>
          <w:lang w:eastAsia="zh-CN"/>
        </w:rPr>
        <w:t>11.10.5</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34F90811" w14:textId="77777777" w:rsidR="00BB1F61" w:rsidRDefault="00BB1F61" w:rsidP="00977664">
      <w:pPr>
        <w:pStyle w:val="ListParagraph"/>
        <w:numPr>
          <w:ilvl w:val="1"/>
          <w:numId w:val="3"/>
        </w:numPr>
        <w:spacing w:after="0"/>
        <w:ind w:firstLineChars="0"/>
        <w:rPr>
          <w:lang w:eastAsia="zh-CN"/>
        </w:rPr>
      </w:pPr>
      <w:r>
        <w:rPr>
          <w:lang w:eastAsia="zh-CN"/>
        </w:rPr>
        <w:t>Issue 1-1: Feasibility of HPUE for V2X operating bands n47 and n38</w:t>
      </w:r>
    </w:p>
    <w:p w14:paraId="50B734EA" w14:textId="77777777" w:rsidR="00BB1F61" w:rsidRDefault="00BB1F61" w:rsidP="00977664">
      <w:pPr>
        <w:pStyle w:val="ListParagraph"/>
        <w:numPr>
          <w:ilvl w:val="1"/>
          <w:numId w:val="3"/>
        </w:numPr>
        <w:spacing w:after="0"/>
        <w:ind w:firstLineChars="0"/>
        <w:rPr>
          <w:lang w:eastAsia="zh-CN"/>
        </w:rPr>
      </w:pPr>
      <w:r>
        <w:rPr>
          <w:lang w:eastAsia="zh-CN"/>
        </w:rPr>
        <w:t>Issue 1-2: Necessity of co-existence study for band n38</w:t>
      </w:r>
    </w:p>
    <w:p w14:paraId="1F75CC74" w14:textId="77777777" w:rsidR="00BB1F61" w:rsidRDefault="00BB1F61" w:rsidP="00977664">
      <w:pPr>
        <w:pStyle w:val="ListParagraph"/>
        <w:numPr>
          <w:ilvl w:val="1"/>
          <w:numId w:val="3"/>
        </w:numPr>
        <w:spacing w:after="0"/>
        <w:ind w:firstLineChars="0"/>
        <w:rPr>
          <w:lang w:eastAsia="zh-CN"/>
        </w:rPr>
      </w:pPr>
      <w:r>
        <w:rPr>
          <w:lang w:eastAsia="zh-CN"/>
        </w:rPr>
        <w:t xml:space="preserve">Issue 1-3: SAR issue for PC2 NR V2X </w:t>
      </w:r>
    </w:p>
    <w:p w14:paraId="053130A5" w14:textId="77777777" w:rsidR="00BB1F61" w:rsidRDefault="00BB1F61" w:rsidP="00977664">
      <w:pPr>
        <w:pStyle w:val="ListParagraph"/>
        <w:numPr>
          <w:ilvl w:val="1"/>
          <w:numId w:val="3"/>
        </w:numPr>
        <w:spacing w:after="0"/>
        <w:ind w:firstLineChars="0"/>
        <w:rPr>
          <w:lang w:eastAsia="zh-CN"/>
        </w:rPr>
      </w:pPr>
      <w:r>
        <w:rPr>
          <w:lang w:eastAsia="zh-CN"/>
        </w:rPr>
        <w:t xml:space="preserve">Issue 1-4: </w:t>
      </w:r>
      <w:proofErr w:type="spellStart"/>
      <w:r>
        <w:rPr>
          <w:lang w:eastAsia="zh-CN"/>
        </w:rPr>
        <w:t>TxD</w:t>
      </w:r>
      <w:proofErr w:type="spellEnd"/>
      <w:r>
        <w:rPr>
          <w:lang w:eastAsia="zh-CN"/>
        </w:rPr>
        <w:t xml:space="preserve"> for NR V2X </w:t>
      </w:r>
    </w:p>
    <w:p w14:paraId="4B23EDC0" w14:textId="77777777" w:rsidR="00BB1F61" w:rsidRDefault="00BB1F61" w:rsidP="00977664">
      <w:pPr>
        <w:pStyle w:val="ListParagraph"/>
        <w:numPr>
          <w:ilvl w:val="1"/>
          <w:numId w:val="3"/>
        </w:numPr>
        <w:spacing w:after="0"/>
        <w:ind w:firstLineChars="0"/>
        <w:rPr>
          <w:lang w:eastAsia="zh-CN"/>
        </w:rPr>
      </w:pPr>
      <w:r>
        <w:rPr>
          <w:lang w:eastAsia="zh-CN"/>
        </w:rPr>
        <w:t xml:space="preserve">Issue 1-5: Clarification on reporting the power class for UE with PC2 under SL MIMO </w:t>
      </w:r>
    </w:p>
    <w:p w14:paraId="3C64C75A" w14:textId="77777777" w:rsidR="00BB1F61" w:rsidRDefault="00BB1F61" w:rsidP="00977664">
      <w:pPr>
        <w:pStyle w:val="ListParagraph"/>
        <w:numPr>
          <w:ilvl w:val="1"/>
          <w:numId w:val="3"/>
        </w:numPr>
        <w:spacing w:after="0"/>
        <w:ind w:firstLineChars="0"/>
        <w:rPr>
          <w:lang w:eastAsia="zh-CN"/>
        </w:rPr>
      </w:pPr>
      <w:r>
        <w:rPr>
          <w:lang w:eastAsia="zh-CN"/>
        </w:rPr>
        <w:t xml:space="preserve">Issue 1-6: PC2 for inter-band con-current operation </w:t>
      </w:r>
    </w:p>
    <w:p w14:paraId="250972E5" w14:textId="77777777" w:rsidR="00BB1F61" w:rsidRDefault="00BB1F61" w:rsidP="00977664">
      <w:pPr>
        <w:pStyle w:val="ListParagraph"/>
        <w:numPr>
          <w:ilvl w:val="1"/>
          <w:numId w:val="3"/>
        </w:numPr>
        <w:spacing w:after="0"/>
        <w:ind w:firstLineChars="0"/>
        <w:rPr>
          <w:lang w:eastAsia="zh-CN"/>
        </w:rPr>
      </w:pPr>
      <w:r>
        <w:rPr>
          <w:lang w:eastAsia="zh-CN"/>
        </w:rPr>
        <w:t xml:space="preserve">Issue 1-7: Signalling for PC2 V2X </w:t>
      </w:r>
    </w:p>
    <w:p w14:paraId="1543370A" w14:textId="7689867E" w:rsidR="00BB1F61" w:rsidRDefault="00BB1F61" w:rsidP="00977664">
      <w:pPr>
        <w:pStyle w:val="ListParagraph"/>
        <w:numPr>
          <w:ilvl w:val="0"/>
          <w:numId w:val="3"/>
        </w:numPr>
        <w:spacing w:after="0"/>
        <w:ind w:firstLineChars="0"/>
        <w:rPr>
          <w:lang w:eastAsia="zh-CN"/>
        </w:rPr>
      </w:pPr>
      <w:r>
        <w:rPr>
          <w:lang w:eastAsia="zh-CN"/>
        </w:rPr>
        <w:t>Topic #2: RF requirements for PC2 HPUE for SL enhancements</w:t>
      </w:r>
    </w:p>
    <w:p w14:paraId="00671F73" w14:textId="77777777" w:rsidR="00BB1F61" w:rsidRPr="00BB1F61" w:rsidRDefault="00BB1F61" w:rsidP="00977664">
      <w:pPr>
        <w:pStyle w:val="ListParagraph"/>
        <w:numPr>
          <w:ilvl w:val="1"/>
          <w:numId w:val="3"/>
        </w:numPr>
        <w:spacing w:after="0"/>
        <w:ind w:firstLineChars="0"/>
        <w:rPr>
          <w:lang w:eastAsia="zh-CN"/>
        </w:rPr>
      </w:pPr>
      <w:r w:rsidRPr="00BB1F61">
        <w:rPr>
          <w:lang w:eastAsia="zh-CN"/>
        </w:rPr>
        <w:t>Issue 2-1: MPR/A-MPR simulation assumptions for PC2 NR SL</w:t>
      </w:r>
    </w:p>
    <w:p w14:paraId="0F2E36E7" w14:textId="77777777" w:rsidR="00BB1F61" w:rsidRPr="00BB1F61" w:rsidRDefault="00BB1F61" w:rsidP="00977664">
      <w:pPr>
        <w:pStyle w:val="ListParagraph"/>
        <w:numPr>
          <w:ilvl w:val="1"/>
          <w:numId w:val="3"/>
        </w:numPr>
        <w:spacing w:after="0"/>
        <w:ind w:firstLineChars="0"/>
        <w:rPr>
          <w:lang w:eastAsia="zh-CN"/>
        </w:rPr>
      </w:pPr>
      <w:r w:rsidRPr="00BB1F61">
        <w:rPr>
          <w:lang w:eastAsia="zh-CN"/>
        </w:rPr>
        <w:t>Issue 2-2: MOP tolerance for PC2 NR V2X</w:t>
      </w:r>
    </w:p>
    <w:p w14:paraId="576693DC" w14:textId="7AFCF144" w:rsidR="00BB1F61" w:rsidRDefault="00BB1F61" w:rsidP="00977664">
      <w:pPr>
        <w:pStyle w:val="ListParagraph"/>
        <w:numPr>
          <w:ilvl w:val="1"/>
          <w:numId w:val="3"/>
        </w:numPr>
        <w:spacing w:after="0"/>
        <w:ind w:firstLineChars="0"/>
        <w:rPr>
          <w:lang w:eastAsia="zh-CN"/>
        </w:rPr>
      </w:pPr>
      <w:r w:rsidRPr="00BB1F61">
        <w:rPr>
          <w:lang w:eastAsia="zh-CN"/>
        </w:rPr>
        <w:t>Issue 2-3: ACLR for PC2 NR V2X</w:t>
      </w:r>
    </w:p>
    <w:p w14:paraId="609286E5" w14:textId="2B729828" w:rsidR="00E80B52" w:rsidRPr="002818A3" w:rsidRDefault="00142BB9" w:rsidP="00805BE8">
      <w:pPr>
        <w:pStyle w:val="Heading1"/>
        <w:rPr>
          <w:lang w:val="en-US" w:eastAsia="ja-JP"/>
        </w:rPr>
      </w:pPr>
      <w:r w:rsidRPr="002818A3">
        <w:rPr>
          <w:lang w:val="en-US" w:eastAsia="ja-JP"/>
        </w:rPr>
        <w:t>Topic</w:t>
      </w:r>
      <w:r w:rsidR="00C649BD" w:rsidRPr="002818A3">
        <w:rPr>
          <w:lang w:val="en-US" w:eastAsia="ja-JP"/>
        </w:rPr>
        <w:t xml:space="preserve"> </w:t>
      </w:r>
      <w:r w:rsidR="00837458" w:rsidRPr="002818A3">
        <w:rPr>
          <w:lang w:val="en-US" w:eastAsia="ja-JP"/>
        </w:rPr>
        <w:t>#1</w:t>
      </w:r>
      <w:r w:rsidR="00C649BD" w:rsidRPr="002818A3">
        <w:rPr>
          <w:lang w:val="en-US" w:eastAsia="ja-JP"/>
        </w:rPr>
        <w:t xml:space="preserve">: </w:t>
      </w:r>
      <w:r w:rsidR="004F6746" w:rsidRPr="002818A3">
        <w:rPr>
          <w:lang w:val="en-US" w:eastAsia="ja-JP"/>
        </w:rPr>
        <w:t>Issues related to PC2 HPUE for SL enhancements</w:t>
      </w:r>
      <w:r w:rsidR="00BE0A0D" w:rsidRPr="002818A3">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4970A7E2" w14:textId="77777777" w:rsidR="00C85782" w:rsidRDefault="00A15F4B" w:rsidP="00C85782">
            <w:pPr>
              <w:spacing w:after="0"/>
              <w:jc w:val="center"/>
              <w:rPr>
                <w:rFonts w:ascii="Arial" w:hAnsi="Arial" w:cs="Arial"/>
                <w:b/>
                <w:bCs/>
                <w:color w:val="0000FF"/>
                <w:sz w:val="16"/>
                <w:szCs w:val="16"/>
                <w:u w:val="single"/>
                <w:lang w:val="en-US" w:eastAsia="zh-CN"/>
              </w:rPr>
            </w:pPr>
            <w:hyperlink r:id="rId9" w:history="1">
              <w:r w:rsidR="00C85782">
                <w:rPr>
                  <w:rStyle w:val="Hyperlink"/>
                  <w:rFonts w:ascii="Arial" w:hAnsi="Arial" w:cs="Arial"/>
                  <w:b/>
                  <w:bCs/>
                  <w:sz w:val="16"/>
                  <w:szCs w:val="16"/>
                </w:rPr>
                <w:t>R4-2100785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45EE5980" w:rsidR="00416AB2" w:rsidRDefault="00C85782" w:rsidP="00BB3445">
            <w:pPr>
              <w:spacing w:after="120"/>
            </w:pPr>
            <w:r>
              <w:t>vivo</w:t>
            </w:r>
          </w:p>
        </w:tc>
        <w:tc>
          <w:tcPr>
            <w:tcW w:w="6612" w:type="dxa"/>
          </w:tcPr>
          <w:p w14:paraId="4A3C7684" w14:textId="77777777" w:rsidR="00C85782" w:rsidRPr="00461085" w:rsidRDefault="00C85782" w:rsidP="00C85782">
            <w:pPr>
              <w:jc w:val="both"/>
              <w:rPr>
                <w:rFonts w:eastAsia="等线"/>
                <w:b/>
                <w:bCs/>
                <w:lang w:eastAsia="zh-CN"/>
              </w:rPr>
            </w:pPr>
            <w:r w:rsidRPr="00461085">
              <w:rPr>
                <w:rFonts w:eastAsia="等线"/>
                <w:b/>
                <w:bCs/>
                <w:lang w:eastAsia="zh-CN"/>
              </w:rPr>
              <w:t>Proposal 1: To study the feasibility of introducing HPUE for V2X operating bands n47 and n38.</w:t>
            </w:r>
          </w:p>
          <w:p w14:paraId="0C9B8C75" w14:textId="77777777" w:rsidR="00C85782" w:rsidRPr="00461085" w:rsidRDefault="00C85782" w:rsidP="00C85782">
            <w:pPr>
              <w:jc w:val="both"/>
              <w:rPr>
                <w:rFonts w:eastAsia="等线"/>
                <w:b/>
                <w:bCs/>
                <w:lang w:eastAsia="zh-CN"/>
              </w:rPr>
            </w:pPr>
            <w:r w:rsidRPr="00461085">
              <w:rPr>
                <w:rFonts w:eastAsia="等线"/>
                <w:b/>
                <w:bCs/>
                <w:lang w:eastAsia="zh-CN"/>
              </w:rPr>
              <w:t>Proposal 2: Before defining the PC2 MPR/A-MPR requirements, the simulation assumptions about the PA model, waveform, transmission bandwidths should be aligned first.</w:t>
            </w:r>
          </w:p>
          <w:p w14:paraId="46682A90" w14:textId="77777777" w:rsidR="00C85782" w:rsidRPr="00461085" w:rsidRDefault="00C85782" w:rsidP="00C85782">
            <w:pPr>
              <w:jc w:val="both"/>
              <w:rPr>
                <w:rFonts w:eastAsia="等线"/>
                <w:b/>
                <w:bCs/>
                <w:lang w:eastAsia="zh-CN"/>
              </w:rPr>
            </w:pPr>
            <w:r w:rsidRPr="00461085">
              <w:rPr>
                <w:rFonts w:eastAsia="等线"/>
                <w:b/>
                <w:bCs/>
                <w:lang w:eastAsia="zh-CN"/>
              </w:rPr>
              <w:t>Proposal 3: Performing co-existence study for band n38 is necessary if introducing HPUE for this band.</w:t>
            </w:r>
          </w:p>
          <w:p w14:paraId="2535A9C9" w14:textId="77777777" w:rsidR="00C85782" w:rsidRPr="00461085" w:rsidRDefault="00C85782" w:rsidP="00C85782">
            <w:pPr>
              <w:jc w:val="both"/>
              <w:rPr>
                <w:rFonts w:eastAsia="等线"/>
                <w:b/>
                <w:bCs/>
                <w:lang w:eastAsia="zh-CN"/>
              </w:rPr>
            </w:pPr>
            <w:r w:rsidRPr="00461085">
              <w:rPr>
                <w:rFonts w:eastAsia="等线"/>
                <w:b/>
                <w:bCs/>
                <w:lang w:eastAsia="zh-CN"/>
              </w:rPr>
              <w:t>Proposal 4: To study the SAR issues for NR V2X HPUE.</w:t>
            </w:r>
          </w:p>
          <w:p w14:paraId="16BF44D6" w14:textId="77777777" w:rsidR="00C85782" w:rsidRPr="00461085" w:rsidRDefault="00C85782" w:rsidP="00C85782">
            <w:pPr>
              <w:jc w:val="both"/>
              <w:rPr>
                <w:rFonts w:eastAsia="等线"/>
                <w:b/>
                <w:bCs/>
                <w:lang w:eastAsia="zh-CN"/>
              </w:rPr>
            </w:pPr>
            <w:r w:rsidRPr="00461085">
              <w:rPr>
                <w:rFonts w:eastAsia="等线" w:hint="eastAsia"/>
                <w:b/>
                <w:bCs/>
                <w:lang w:eastAsia="zh-CN"/>
              </w:rPr>
              <w:t>P</w:t>
            </w:r>
            <w:r w:rsidRPr="00461085">
              <w:rPr>
                <w:rFonts w:eastAsia="等线"/>
                <w:b/>
                <w:bCs/>
                <w:lang w:eastAsia="zh-CN"/>
              </w:rPr>
              <w:t>roposal 5: Before introducing HPUE for SL-MIMO, clarify how to report the power class for UE with PC2 under SL MIMO.</w:t>
            </w:r>
          </w:p>
          <w:p w14:paraId="17663AE3" w14:textId="42C07DCA" w:rsidR="00D14383" w:rsidRPr="00E24673" w:rsidRDefault="00C85782" w:rsidP="00C85782">
            <w:pPr>
              <w:spacing w:before="120"/>
            </w:pPr>
            <w:r w:rsidRPr="00461085">
              <w:rPr>
                <w:rFonts w:eastAsia="等线" w:hint="eastAsia"/>
                <w:b/>
                <w:bCs/>
                <w:lang w:eastAsia="zh-CN"/>
              </w:rPr>
              <w:t>P</w:t>
            </w:r>
            <w:r w:rsidRPr="00461085">
              <w:rPr>
                <w:rFonts w:eastAsia="等线"/>
                <w:b/>
                <w:bCs/>
                <w:lang w:eastAsia="zh-CN"/>
              </w:rPr>
              <w:t xml:space="preserve">roposal 6: </w:t>
            </w:r>
            <w:r w:rsidRPr="00461085">
              <w:rPr>
                <w:rFonts w:eastAsia="等线" w:hint="eastAsia"/>
                <w:b/>
                <w:bCs/>
                <w:lang w:eastAsia="zh-CN"/>
              </w:rPr>
              <w:t>I</w:t>
            </w:r>
            <w:r w:rsidRPr="00461085">
              <w:rPr>
                <w:rFonts w:eastAsia="等线"/>
                <w:b/>
                <w:bCs/>
                <w:lang w:eastAsia="zh-CN"/>
              </w:rPr>
              <w:t>ntroduce PC2 for inter-band con-current operation for better performance in Rel-17.</w:t>
            </w:r>
          </w:p>
        </w:tc>
      </w:tr>
      <w:tr w:rsidR="00D14383" w14:paraId="583719FA" w14:textId="77777777" w:rsidTr="00BB3445">
        <w:trPr>
          <w:trHeight w:val="468"/>
        </w:trPr>
        <w:tc>
          <w:tcPr>
            <w:tcW w:w="1454" w:type="dxa"/>
          </w:tcPr>
          <w:p w14:paraId="673F7CFA" w14:textId="77777777" w:rsidR="00C85782" w:rsidRDefault="00A15F4B" w:rsidP="00C85782">
            <w:pPr>
              <w:spacing w:after="0"/>
              <w:jc w:val="center"/>
              <w:rPr>
                <w:rFonts w:ascii="Arial" w:hAnsi="Arial" w:cs="Arial"/>
                <w:b/>
                <w:bCs/>
                <w:color w:val="0000FF"/>
                <w:sz w:val="16"/>
                <w:szCs w:val="16"/>
                <w:u w:val="single"/>
                <w:lang w:val="en-US" w:eastAsia="zh-CN"/>
              </w:rPr>
            </w:pPr>
            <w:hyperlink r:id="rId10" w:history="1">
              <w:r w:rsidR="00C85782">
                <w:rPr>
                  <w:rStyle w:val="Hyperlink"/>
                  <w:rFonts w:ascii="Arial" w:hAnsi="Arial" w:cs="Arial"/>
                  <w:b/>
                  <w:bCs/>
                  <w:sz w:val="16"/>
                  <w:szCs w:val="16"/>
                </w:rPr>
                <w:t>R4-2101873</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52338A79" w:rsidR="00D14383" w:rsidRDefault="00C85782" w:rsidP="00BB3445">
            <w:pPr>
              <w:spacing w:after="120"/>
            </w:pPr>
            <w:r>
              <w:t>Xiaomi</w:t>
            </w:r>
          </w:p>
        </w:tc>
        <w:tc>
          <w:tcPr>
            <w:tcW w:w="6612" w:type="dxa"/>
          </w:tcPr>
          <w:p w14:paraId="1AC58820" w14:textId="77777777" w:rsidR="00C85782" w:rsidRDefault="00C85782" w:rsidP="00C85782">
            <w:pPr>
              <w:rPr>
                <w:b/>
                <w:lang w:val="en-US" w:eastAsia="zh-CN"/>
              </w:rPr>
            </w:pPr>
            <w:r w:rsidRPr="00E47A6C">
              <w:rPr>
                <w:rFonts w:hint="eastAsia"/>
                <w:b/>
                <w:lang w:val="en-US" w:eastAsia="zh-CN"/>
              </w:rPr>
              <w:t>O</w:t>
            </w:r>
            <w:r w:rsidRPr="00E47A6C">
              <w:rPr>
                <w:b/>
                <w:lang w:val="en-US" w:eastAsia="zh-CN"/>
              </w:rPr>
              <w:t xml:space="preserve">bservation 1: </w:t>
            </w:r>
            <w:r>
              <w:rPr>
                <w:b/>
                <w:lang w:val="en-US" w:eastAsia="zh-CN"/>
              </w:rPr>
              <w:t xml:space="preserve">Before defining requirements, </w:t>
            </w:r>
            <w:r w:rsidRPr="00E47A6C">
              <w:rPr>
                <w:b/>
                <w:lang w:val="en-US" w:eastAsia="zh-CN"/>
              </w:rPr>
              <w:t>specific bands supporting PC2 and band combinations supporting PC2 should be figured out first</w:t>
            </w:r>
          </w:p>
          <w:p w14:paraId="2703FE55" w14:textId="77777777" w:rsidR="00C85782" w:rsidRPr="00461085" w:rsidRDefault="00C85782" w:rsidP="00C85782">
            <w:pPr>
              <w:rPr>
                <w:b/>
                <w:lang w:val="en-US" w:eastAsia="zh-CN"/>
              </w:rPr>
            </w:pPr>
            <w:r w:rsidRPr="00461085">
              <w:rPr>
                <w:b/>
                <w:lang w:val="en-US" w:eastAsia="zh-CN"/>
              </w:rPr>
              <w:t>Observation 2: SAR issue can be ignored for PC2 V2X UE at Rel-17.</w:t>
            </w:r>
          </w:p>
          <w:p w14:paraId="5F40BA06" w14:textId="77777777" w:rsidR="00C85782" w:rsidRPr="00461085" w:rsidRDefault="00C85782" w:rsidP="00C85782">
            <w:pPr>
              <w:rPr>
                <w:b/>
                <w:lang w:val="en-US" w:eastAsia="zh-CN"/>
              </w:rPr>
            </w:pPr>
            <w:r w:rsidRPr="00461085">
              <w:rPr>
                <w:b/>
                <w:lang w:val="en-US" w:eastAsia="zh-CN"/>
              </w:rPr>
              <w:lastRenderedPageBreak/>
              <w:t>Observation 3: For single antenna HPUE and PC2 inter-band concurrent operation HPUE, specific MPR and A-MPR needs to be investigated.</w:t>
            </w:r>
          </w:p>
          <w:p w14:paraId="512D6C65" w14:textId="2EC84557" w:rsidR="00C85782" w:rsidRPr="00461085" w:rsidRDefault="00C85782" w:rsidP="00C85782">
            <w:pPr>
              <w:rPr>
                <w:b/>
                <w:lang w:val="en-US" w:eastAsia="zh-CN"/>
              </w:rPr>
            </w:pPr>
            <w:r w:rsidRPr="00461085">
              <w:rPr>
                <w:rFonts w:hint="eastAsia"/>
                <w:b/>
                <w:lang w:val="en-US" w:eastAsia="zh-CN"/>
              </w:rPr>
              <w:t>Observation</w:t>
            </w:r>
            <w:r w:rsidR="004F6746" w:rsidRPr="00461085">
              <w:rPr>
                <w:b/>
                <w:lang w:val="en-US" w:eastAsia="zh-CN"/>
              </w:rPr>
              <w:t xml:space="preserve"> 4</w:t>
            </w:r>
            <w:r w:rsidRPr="00461085">
              <w:rPr>
                <w:b/>
                <w:lang w:val="en-US" w:eastAsia="zh-CN"/>
              </w:rPr>
              <w:t>: LTE has introduced TXD for PC2 V2X UE and defined corresponding requirements.</w:t>
            </w:r>
          </w:p>
          <w:p w14:paraId="59060D3F" w14:textId="56A42DF7" w:rsidR="00D14383" w:rsidRPr="00E24673" w:rsidRDefault="00C85782" w:rsidP="00C85782">
            <w:pPr>
              <w:spacing w:before="120"/>
            </w:pPr>
            <w:r w:rsidRPr="00461085">
              <w:rPr>
                <w:b/>
                <w:lang w:val="en-US" w:eastAsia="zh-CN"/>
              </w:rPr>
              <w:t>Proposal 1: Introduce V2X TXD requirement after the NR Uu TXD requirement is defined.</w:t>
            </w:r>
          </w:p>
        </w:tc>
      </w:tr>
      <w:tr w:rsidR="00D14383" w14:paraId="4CC97FD3" w14:textId="77777777" w:rsidTr="00BB3445">
        <w:trPr>
          <w:trHeight w:val="468"/>
        </w:trPr>
        <w:tc>
          <w:tcPr>
            <w:tcW w:w="1454" w:type="dxa"/>
          </w:tcPr>
          <w:p w14:paraId="7A54D85A" w14:textId="77777777" w:rsidR="00C85782" w:rsidRDefault="00A15F4B" w:rsidP="00C85782">
            <w:pPr>
              <w:spacing w:after="0"/>
              <w:jc w:val="center"/>
              <w:rPr>
                <w:rFonts w:ascii="Arial" w:hAnsi="Arial" w:cs="Arial"/>
                <w:b/>
                <w:bCs/>
                <w:color w:val="0000FF"/>
                <w:sz w:val="16"/>
                <w:szCs w:val="16"/>
                <w:u w:val="single"/>
                <w:lang w:val="en-US" w:eastAsia="zh-CN"/>
              </w:rPr>
            </w:pPr>
            <w:hyperlink r:id="rId11" w:history="1">
              <w:r w:rsidR="00C85782">
                <w:rPr>
                  <w:rStyle w:val="Hyperlink"/>
                  <w:rFonts w:ascii="Arial" w:hAnsi="Arial" w:cs="Arial"/>
                  <w:b/>
                  <w:bCs/>
                  <w:sz w:val="16"/>
                  <w:szCs w:val="16"/>
                </w:rPr>
                <w:t>R4-2101874</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3B71201C" w:rsidR="00D14383" w:rsidRDefault="00C85782" w:rsidP="00BB3445">
            <w:pPr>
              <w:spacing w:after="120"/>
            </w:pPr>
            <w:r w:rsidRPr="00C85782">
              <w:rPr>
                <w:rFonts w:hint="eastAsia"/>
              </w:rPr>
              <w:t>Xiaomi</w:t>
            </w:r>
          </w:p>
        </w:tc>
        <w:tc>
          <w:tcPr>
            <w:tcW w:w="6612" w:type="dxa"/>
          </w:tcPr>
          <w:p w14:paraId="040AF77E" w14:textId="77777777" w:rsidR="00C85782" w:rsidRPr="00461085" w:rsidRDefault="00C85782" w:rsidP="00C85782">
            <w:pPr>
              <w:rPr>
                <w:b/>
                <w:lang w:val="en-US" w:eastAsia="zh-CN"/>
              </w:rPr>
            </w:pPr>
            <w:r w:rsidRPr="00461085">
              <w:rPr>
                <w:b/>
                <w:lang w:val="en-US" w:eastAsia="zh-CN"/>
              </w:rPr>
              <w:t>Observation 1: IE “</w:t>
            </w:r>
            <w:r w:rsidRPr="00461085">
              <w:rPr>
                <w:b/>
                <w:i/>
              </w:rPr>
              <w:t>v2x-HighPower-r14</w:t>
            </w:r>
            <w:r w:rsidRPr="00461085">
              <w:rPr>
                <w:b/>
                <w:lang w:val="en-US" w:eastAsia="zh-CN"/>
              </w:rPr>
              <w:t>” is specifically used to indicate V2X sidelink PC2 for LTE</w:t>
            </w:r>
          </w:p>
          <w:p w14:paraId="33C55E30" w14:textId="77777777" w:rsidR="00C85782" w:rsidRPr="00461085" w:rsidRDefault="00C85782" w:rsidP="00C85782">
            <w:pPr>
              <w:rPr>
                <w:b/>
                <w:lang w:val="en-US" w:eastAsia="zh-CN"/>
              </w:rPr>
            </w:pPr>
            <w:r w:rsidRPr="00461085">
              <w:rPr>
                <w:b/>
                <w:lang w:val="en-US" w:eastAsia="zh-CN"/>
              </w:rPr>
              <w:t>Proposal 1: To define IE for PC2 V2X UE for V2X sidelink transmission in a band.</w:t>
            </w:r>
          </w:p>
          <w:p w14:paraId="6EEE7348" w14:textId="35BB20DE" w:rsidR="00D14383" w:rsidRPr="00416AB2" w:rsidRDefault="00C85782" w:rsidP="00C85782">
            <w:pPr>
              <w:spacing w:after="0"/>
              <w:rPr>
                <w:rFonts w:eastAsiaTheme="minorEastAsia"/>
                <w:color w:val="000000" w:themeColor="text1"/>
                <w:lang w:eastAsia="zh-CN"/>
              </w:rPr>
            </w:pPr>
            <w:r w:rsidRPr="00461085">
              <w:rPr>
                <w:b/>
                <w:lang w:val="en-US" w:eastAsia="zh-CN"/>
              </w:rPr>
              <w:t>Proposal 2: To wait for main forum to settle down the new capability signaling discussion.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4C42966" w:rsidR="00571777" w:rsidRPr="002818A3" w:rsidRDefault="00A00DE6" w:rsidP="003E58FA">
      <w:pPr>
        <w:pStyle w:val="Heading3"/>
        <w:ind w:left="851" w:hanging="851"/>
        <w:rPr>
          <w:lang w:val="en-US"/>
        </w:rPr>
      </w:pPr>
      <w:r w:rsidRPr="002818A3">
        <w:rPr>
          <w:lang w:val="en-US"/>
        </w:rPr>
        <w:t>Issue</w:t>
      </w:r>
      <w:r w:rsidR="00571777" w:rsidRPr="002818A3">
        <w:rPr>
          <w:lang w:val="en-US"/>
        </w:rPr>
        <w:t xml:space="preserve"> 1-1</w:t>
      </w:r>
      <w:r w:rsidR="00BE0A0D" w:rsidRPr="002818A3">
        <w:rPr>
          <w:lang w:val="en-US"/>
        </w:rPr>
        <w:t xml:space="preserve">: </w:t>
      </w:r>
      <w:r w:rsidR="003E58FA" w:rsidRPr="002818A3">
        <w:rPr>
          <w:lang w:val="en-US"/>
        </w:rPr>
        <w:t xml:space="preserve">Feasibility of HPUE for </w:t>
      </w:r>
      <w:r w:rsidR="003E58FA" w:rsidRPr="002818A3">
        <w:rPr>
          <w:sz w:val="24"/>
          <w:szCs w:val="16"/>
          <w:lang w:val="en-US"/>
        </w:rPr>
        <w:t>V2X operating bands n47 and n38</w:t>
      </w:r>
    </w:p>
    <w:p w14:paraId="5A1B4C08" w14:textId="04417902" w:rsidR="006139C3" w:rsidRPr="000F0CC4" w:rsidRDefault="003E58FA" w:rsidP="006139C3">
      <w:pPr>
        <w:rPr>
          <w:b/>
          <w:i/>
          <w:u w:val="single"/>
          <w:lang w:val="en-US" w:eastAsia="ko-KR"/>
        </w:rPr>
      </w:pPr>
      <w:r>
        <w:rPr>
          <w:b/>
          <w:i/>
          <w:u w:val="single"/>
          <w:lang w:eastAsia="ko-KR"/>
        </w:rPr>
        <w:t xml:space="preserve">Whether need to study </w:t>
      </w:r>
      <w:r w:rsidRPr="003E58FA">
        <w:rPr>
          <w:b/>
          <w:i/>
          <w:u w:val="single"/>
          <w:lang w:eastAsia="ko-KR"/>
        </w:rPr>
        <w:t>the feasibility of introducing HPUE for V2X operating bands n47 and n38</w:t>
      </w:r>
    </w:p>
    <w:p w14:paraId="6440C3F1" w14:textId="7B4E8761" w:rsidR="006139C3" w:rsidRPr="000423FB" w:rsidRDefault="006139C3"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003E58FA">
        <w:rPr>
          <w:i/>
        </w:rPr>
        <w:t>Yes</w:t>
      </w:r>
      <w:r w:rsidR="00614AAA" w:rsidRPr="00DC3058">
        <w:rPr>
          <w:i/>
        </w:rPr>
        <w:t>.</w:t>
      </w:r>
      <w:r w:rsidR="00614AAA">
        <w:rPr>
          <w:i/>
        </w:rPr>
        <w:t xml:space="preserve"> (</w:t>
      </w:r>
      <w:r w:rsidR="003E58FA">
        <w:rPr>
          <w:i/>
        </w:rPr>
        <w:t>vivo</w:t>
      </w:r>
      <w:r w:rsidR="00614AAA">
        <w:rPr>
          <w:i/>
        </w:rPr>
        <w:t xml:space="preserve"> </w:t>
      </w:r>
      <w:r w:rsidR="00614AAA" w:rsidRPr="00614AAA">
        <w:rPr>
          <w:i/>
        </w:rPr>
        <w:t>R4-2</w:t>
      </w:r>
      <w:r w:rsidR="003E58FA">
        <w:rPr>
          <w:i/>
        </w:rPr>
        <w:t>100785</w:t>
      </w:r>
      <w:r w:rsidR="00614AAA">
        <w:rPr>
          <w:i/>
        </w:rPr>
        <w:t>)</w:t>
      </w:r>
      <w:r w:rsidRPr="005C675F">
        <w:rPr>
          <w:i/>
        </w:rPr>
        <w:t xml:space="preserve"> </w:t>
      </w:r>
    </w:p>
    <w:p w14:paraId="23A9EA1E" w14:textId="46D7D3DA" w:rsidR="006139C3" w:rsidRPr="005C675F" w:rsidRDefault="006139C3" w:rsidP="00977664">
      <w:pPr>
        <w:pStyle w:val="ListParagraph"/>
        <w:numPr>
          <w:ilvl w:val="0"/>
          <w:numId w:val="1"/>
        </w:numPr>
        <w:ind w:firstLineChars="0"/>
        <w:rPr>
          <w:b/>
          <w:i/>
          <w:u w:val="single"/>
          <w:lang w:eastAsia="zh-CN"/>
        </w:rPr>
      </w:pPr>
      <w:r w:rsidRPr="005C675F">
        <w:rPr>
          <w:b/>
          <w:i/>
        </w:rPr>
        <w:t>Option 2</w:t>
      </w:r>
      <w:r w:rsidRPr="005C675F">
        <w:rPr>
          <w:i/>
        </w:rPr>
        <w:t>:</w:t>
      </w:r>
      <w:r w:rsidR="003E58FA">
        <w:rPr>
          <w:i/>
        </w:rPr>
        <w:t xml:space="preserve"> No</w:t>
      </w:r>
      <w:r w:rsidR="003E58FA">
        <w:rPr>
          <w:rFonts w:eastAsiaTheme="minorEastAsia"/>
          <w:i/>
          <w:lang w:eastAsia="zh-CN"/>
        </w:rPr>
        <w:t xml:space="preserve"> </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D820D9" w14:textId="77777777" w:rsidR="001907B6" w:rsidRDefault="001907B6"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FEB43B" w14:textId="77777777" w:rsidR="003E58FA" w:rsidRDefault="003E58FA"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507B81FD" w14:textId="77777777" w:rsidR="00BB7247" w:rsidRDefault="00BB7247" w:rsidP="00BB7247">
      <w:pPr>
        <w:widowControl w:val="0"/>
        <w:tabs>
          <w:tab w:val="num" w:pos="1701"/>
        </w:tabs>
        <w:overflowPunct w:val="0"/>
        <w:autoSpaceDE w:val="0"/>
        <w:autoSpaceDN w:val="0"/>
        <w:adjustRightInd w:val="0"/>
        <w:snapToGrid w:val="0"/>
        <w:spacing w:after="100"/>
        <w:textAlignment w:val="baseline"/>
        <w:rPr>
          <w:szCs w:val="24"/>
          <w:lang w:eastAsia="zh-CN"/>
        </w:rPr>
      </w:pPr>
    </w:p>
    <w:p w14:paraId="2E708EAC" w14:textId="4E6B125C" w:rsidR="003E58FA" w:rsidRPr="002818A3" w:rsidRDefault="003E58FA" w:rsidP="003E58FA">
      <w:pPr>
        <w:pStyle w:val="Heading3"/>
        <w:ind w:left="851" w:hanging="851"/>
        <w:rPr>
          <w:lang w:val="en-US"/>
        </w:rPr>
      </w:pPr>
      <w:r w:rsidRPr="002818A3">
        <w:rPr>
          <w:lang w:val="en-US"/>
        </w:rPr>
        <w:t>Issue 1-</w:t>
      </w:r>
      <w:r w:rsidR="00232AD8" w:rsidRPr="002818A3">
        <w:rPr>
          <w:lang w:val="en-US"/>
        </w:rPr>
        <w:t>2</w:t>
      </w:r>
      <w:r w:rsidRPr="002818A3">
        <w:rPr>
          <w:lang w:val="en-US"/>
        </w:rPr>
        <w:t>: Necessity of co-existence study for band n38</w:t>
      </w:r>
    </w:p>
    <w:p w14:paraId="2F1E3B58" w14:textId="46AD4783" w:rsidR="003E58FA" w:rsidRPr="000F0CC4" w:rsidRDefault="003E58FA" w:rsidP="003E58FA">
      <w:pPr>
        <w:rPr>
          <w:b/>
          <w:i/>
          <w:u w:val="single"/>
          <w:lang w:val="en-US" w:eastAsia="ko-KR"/>
        </w:rPr>
      </w:pPr>
      <w:r>
        <w:rPr>
          <w:b/>
          <w:i/>
          <w:u w:val="single"/>
          <w:lang w:eastAsia="ko-KR"/>
        </w:rPr>
        <w:t xml:space="preserve">Whether need to </w:t>
      </w:r>
      <w:r w:rsidR="007047E1">
        <w:rPr>
          <w:b/>
          <w:i/>
          <w:u w:val="single"/>
          <w:lang w:eastAsia="ko-KR"/>
        </w:rPr>
        <w:t>perform</w:t>
      </w:r>
      <w:r w:rsidR="00793CB1" w:rsidRPr="00793CB1">
        <w:rPr>
          <w:b/>
          <w:i/>
          <w:u w:val="single"/>
          <w:lang w:eastAsia="ko-KR"/>
        </w:rPr>
        <w:t xml:space="preserve"> co-existence study for band n38</w:t>
      </w:r>
      <w:r w:rsidR="00793CB1">
        <w:rPr>
          <w:b/>
          <w:i/>
          <w:u w:val="single"/>
          <w:lang w:eastAsia="ko-KR"/>
        </w:rPr>
        <w:t xml:space="preserve"> </w:t>
      </w:r>
      <w:r w:rsidR="00793CB1" w:rsidRPr="00793CB1">
        <w:rPr>
          <w:b/>
          <w:i/>
          <w:u w:val="single"/>
          <w:lang w:eastAsia="ko-KR"/>
        </w:rPr>
        <w:t>if introducing HPUE for this band</w:t>
      </w:r>
    </w:p>
    <w:p w14:paraId="35D77729" w14:textId="77777777" w:rsidR="003E58FA" w:rsidRPr="000423FB" w:rsidRDefault="003E58FA"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(vivo </w:t>
      </w:r>
      <w:r w:rsidRPr="00614AAA">
        <w:rPr>
          <w:i/>
        </w:rPr>
        <w:t>R4-2</w:t>
      </w:r>
      <w:r>
        <w:rPr>
          <w:i/>
        </w:rPr>
        <w:t>100785)</w:t>
      </w:r>
      <w:r w:rsidRPr="005C675F">
        <w:rPr>
          <w:i/>
        </w:rPr>
        <w:t xml:space="preserve"> </w:t>
      </w:r>
    </w:p>
    <w:p w14:paraId="260331B8" w14:textId="77777777" w:rsidR="003E58FA" w:rsidRPr="005C675F" w:rsidRDefault="003E58FA"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45E8B4AF" w14:textId="75C12474" w:rsidR="00793CB1" w:rsidRPr="002818A3" w:rsidRDefault="00793CB1" w:rsidP="00793CB1">
      <w:pPr>
        <w:pStyle w:val="Heading3"/>
        <w:ind w:left="851" w:hanging="851"/>
        <w:rPr>
          <w:lang w:val="en-US"/>
        </w:rPr>
      </w:pPr>
      <w:r w:rsidRPr="002818A3">
        <w:rPr>
          <w:lang w:val="en-US"/>
        </w:rPr>
        <w:t>Issue 1-</w:t>
      </w:r>
      <w:r w:rsidR="00232AD8" w:rsidRPr="002818A3">
        <w:rPr>
          <w:lang w:val="en-US"/>
        </w:rPr>
        <w:t>3</w:t>
      </w:r>
      <w:r w:rsidRPr="002818A3">
        <w:rPr>
          <w:lang w:val="en-US"/>
        </w:rPr>
        <w:t xml:space="preserve">: SAR issue for PC2 NR V2X </w:t>
      </w:r>
    </w:p>
    <w:p w14:paraId="0B686941" w14:textId="2D8D80EB" w:rsidR="00793CB1" w:rsidRPr="000F0CC4" w:rsidRDefault="00793CB1" w:rsidP="00793CB1">
      <w:pPr>
        <w:rPr>
          <w:b/>
          <w:i/>
          <w:u w:val="single"/>
          <w:lang w:val="en-US" w:eastAsia="ko-KR"/>
        </w:rPr>
      </w:pPr>
      <w:r>
        <w:rPr>
          <w:b/>
          <w:i/>
          <w:u w:val="single"/>
          <w:lang w:eastAsia="ko-KR"/>
        </w:rPr>
        <w:t>Whether need to study SAR issue for PC2 NR V2X</w:t>
      </w:r>
    </w:p>
    <w:p w14:paraId="3F9AA79F" w14:textId="77777777" w:rsidR="00793CB1" w:rsidRPr="000423FB" w:rsidRDefault="00793CB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(vivo </w:t>
      </w:r>
      <w:r w:rsidRPr="00614AAA">
        <w:rPr>
          <w:i/>
        </w:rPr>
        <w:t>R4-2</w:t>
      </w:r>
      <w:r>
        <w:rPr>
          <w:i/>
        </w:rPr>
        <w:t>100785)</w:t>
      </w:r>
      <w:r w:rsidRPr="005C675F">
        <w:rPr>
          <w:i/>
        </w:rPr>
        <w:t xml:space="preserve"> </w:t>
      </w:r>
    </w:p>
    <w:p w14:paraId="2B1D63C4" w14:textId="1073CB7D"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Pr>
          <w:rFonts w:eastAsiaTheme="minorEastAsia"/>
          <w:i/>
          <w:lang w:eastAsia="zh-CN"/>
        </w:rPr>
        <w:t xml:space="preserve"> (Xiaomi R4-2101873)</w:t>
      </w:r>
    </w:p>
    <w:p w14:paraId="21892A5A"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2A7180"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lastRenderedPageBreak/>
        <w:t>Recommended WF</w:t>
      </w:r>
    </w:p>
    <w:p w14:paraId="4550F4D2"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1D78CCD8" w14:textId="3C3D96B1" w:rsidR="00793CB1" w:rsidRPr="00805BE8" w:rsidRDefault="00793CB1" w:rsidP="00793CB1">
      <w:pPr>
        <w:pStyle w:val="Heading3"/>
        <w:ind w:left="851" w:hanging="851"/>
      </w:pPr>
      <w:r>
        <w:t>Issue</w:t>
      </w:r>
      <w:r w:rsidRPr="00805BE8">
        <w:t xml:space="preserve"> 1-</w:t>
      </w:r>
      <w:r w:rsidR="00C37C95">
        <w:t>4</w:t>
      </w:r>
      <w:r>
        <w:t xml:space="preserve">: TxD for NR V2X </w:t>
      </w:r>
    </w:p>
    <w:p w14:paraId="3E572F12" w14:textId="2A3F772E" w:rsidR="00793CB1" w:rsidRPr="000F0CC4" w:rsidRDefault="00793CB1" w:rsidP="00793CB1">
      <w:pPr>
        <w:rPr>
          <w:b/>
          <w:i/>
          <w:u w:val="single"/>
          <w:lang w:val="en-US" w:eastAsia="ko-KR"/>
        </w:rPr>
      </w:pPr>
      <w:r w:rsidRPr="00793CB1">
        <w:rPr>
          <w:b/>
          <w:i/>
          <w:u w:val="single"/>
          <w:lang w:eastAsia="ko-KR"/>
        </w:rPr>
        <w:t>Introduce V2X TXD requirement after the NR Uu TXD requirement is defined</w:t>
      </w:r>
      <w:r w:rsidR="007047E1">
        <w:rPr>
          <w:b/>
          <w:i/>
          <w:u w:val="single"/>
          <w:lang w:eastAsia="ko-KR"/>
        </w:rPr>
        <w:t>.</w:t>
      </w:r>
    </w:p>
    <w:p w14:paraId="31B58CA6" w14:textId="2249F0FE" w:rsidR="00793CB1" w:rsidRPr="000423FB" w:rsidRDefault="00793CB1" w:rsidP="00A87D2A">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bookmarkStart w:id="0" w:name="OLE_LINK1"/>
      <w:bookmarkStart w:id="1" w:name="OLE_LINK2"/>
      <w:r w:rsidR="00A87D2A" w:rsidRPr="00980012">
        <w:rPr>
          <w:rFonts w:hint="eastAsia"/>
          <w:i/>
        </w:rPr>
        <w:t>（</w:t>
      </w:r>
      <w:r w:rsidR="00A87D2A" w:rsidRPr="00980012">
        <w:rPr>
          <w:rFonts w:hint="eastAsia"/>
          <w:i/>
        </w:rPr>
        <w:t>Xiaomi</w:t>
      </w:r>
      <w:r w:rsidR="00A87D2A" w:rsidRPr="00980012">
        <w:rPr>
          <w:i/>
        </w:rPr>
        <w:t xml:space="preserve"> R4-2101873</w:t>
      </w:r>
      <w:r w:rsidR="00A87D2A" w:rsidRPr="00980012">
        <w:rPr>
          <w:rFonts w:hint="eastAsia"/>
          <w:i/>
        </w:rPr>
        <w:t>）</w:t>
      </w:r>
      <w:bookmarkEnd w:id="0"/>
      <w:bookmarkEnd w:id="1"/>
    </w:p>
    <w:p w14:paraId="1CE17E3E" w14:textId="78464793" w:rsidR="00793CB1" w:rsidRPr="005C675F" w:rsidRDefault="00793CB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11B4E45F" w14:textId="77777777" w:rsidR="00793CB1" w:rsidRDefault="00793CB1" w:rsidP="00793CB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3A9CDCD" w14:textId="77777777" w:rsidR="00793CB1" w:rsidRPr="003D2E52" w:rsidRDefault="00793CB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44921A5" w14:textId="77777777" w:rsidR="00793CB1" w:rsidRDefault="00793CB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49C6733"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253E0FB"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A96E9A2" w14:textId="7DB90842" w:rsidR="00A12DCD" w:rsidRPr="002818A3" w:rsidRDefault="00A12DCD" w:rsidP="00A12DCD">
      <w:pPr>
        <w:pStyle w:val="Heading3"/>
        <w:ind w:left="851" w:hanging="851"/>
        <w:rPr>
          <w:lang w:val="en-US"/>
        </w:rPr>
      </w:pPr>
      <w:r w:rsidRPr="002818A3">
        <w:rPr>
          <w:lang w:val="en-US"/>
        </w:rPr>
        <w:t>Issue 1-</w:t>
      </w:r>
      <w:r w:rsidR="00C37C95" w:rsidRPr="002818A3">
        <w:rPr>
          <w:lang w:val="en-US"/>
        </w:rPr>
        <w:t>5</w:t>
      </w:r>
      <w:r w:rsidRPr="002818A3">
        <w:rPr>
          <w:lang w:val="en-US"/>
        </w:rPr>
        <w:t xml:space="preserve">: Clarification on reporting the power class for UE with PC2 under SL MIMO </w:t>
      </w:r>
    </w:p>
    <w:p w14:paraId="0A8DD701" w14:textId="009D3679" w:rsidR="00A12DCD" w:rsidRPr="000F0CC4" w:rsidRDefault="00A12DCD" w:rsidP="00A12DCD">
      <w:pPr>
        <w:rPr>
          <w:b/>
          <w:i/>
          <w:u w:val="single"/>
          <w:lang w:val="en-US" w:eastAsia="ko-KR"/>
        </w:rPr>
      </w:pPr>
      <w:r w:rsidRPr="00A12DCD">
        <w:rPr>
          <w:b/>
          <w:i/>
          <w:u w:val="single"/>
          <w:lang w:eastAsia="ko-KR"/>
        </w:rPr>
        <w:t>Before defining requirements, specific bands supporting PC2 and band combinations supporting PC2 should be figured out first</w:t>
      </w:r>
      <w:r w:rsidR="007047E1">
        <w:rPr>
          <w:b/>
          <w:i/>
          <w:u w:val="single"/>
          <w:lang w:eastAsia="ko-KR"/>
        </w:rPr>
        <w:t>.</w:t>
      </w:r>
    </w:p>
    <w:p w14:paraId="7E7DEB3F" w14:textId="6ACB9B8A" w:rsidR="00A12DCD" w:rsidRPr="000423FB" w:rsidRDefault="00A12DCD"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w:t>
      </w:r>
      <w:r w:rsidR="00A87D2A" w:rsidRPr="00980012">
        <w:rPr>
          <w:rFonts w:hint="eastAsia"/>
          <w:i/>
        </w:rPr>
        <w:t>（</w:t>
      </w:r>
      <w:r w:rsidR="00A87D2A" w:rsidRPr="00980012">
        <w:rPr>
          <w:rFonts w:hint="eastAsia"/>
          <w:i/>
        </w:rPr>
        <w:t>Xiaomi</w:t>
      </w:r>
      <w:r w:rsidR="00A87D2A" w:rsidRPr="00980012">
        <w:rPr>
          <w:i/>
        </w:rPr>
        <w:t xml:space="preserve"> R4-2101873</w:t>
      </w:r>
      <w:r w:rsidR="00A87D2A" w:rsidRPr="00980012">
        <w:rPr>
          <w:rFonts w:hint="eastAsia"/>
          <w:i/>
        </w:rPr>
        <w:t>）</w:t>
      </w:r>
    </w:p>
    <w:p w14:paraId="3FB6BE55" w14:textId="77777777" w:rsidR="00A12DCD" w:rsidRPr="005C675F" w:rsidRDefault="00A12DCD"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60B092D3" w14:textId="77777777" w:rsidR="00A12DCD" w:rsidRDefault="00A12DCD" w:rsidP="00A12DCD">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0FDA195" w14:textId="77777777" w:rsidR="00A12DCD" w:rsidRPr="003D2E52" w:rsidRDefault="00A12DCD"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2CD7C6" w14:textId="77777777" w:rsidR="00A12DCD" w:rsidRDefault="00A12DCD"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C5EB081" w14:textId="77777777" w:rsidR="00A12DCD" w:rsidRDefault="00A12DCD" w:rsidP="00A12DC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6EAE09C" w14:textId="77777777" w:rsidR="00BB7247" w:rsidRDefault="00BB7247" w:rsidP="00A12DC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AF376DF" w14:textId="1ED3D042" w:rsidR="00A12DCD" w:rsidRPr="002818A3" w:rsidRDefault="00A12DCD" w:rsidP="00A12DCD">
      <w:pPr>
        <w:pStyle w:val="Heading3"/>
        <w:ind w:left="851" w:hanging="851"/>
        <w:rPr>
          <w:lang w:val="en-US"/>
        </w:rPr>
      </w:pPr>
      <w:r w:rsidRPr="002818A3">
        <w:rPr>
          <w:lang w:val="en-US"/>
        </w:rPr>
        <w:t>Issue 1-</w:t>
      </w:r>
      <w:r w:rsidR="00C37C95" w:rsidRPr="002818A3">
        <w:rPr>
          <w:lang w:val="en-US"/>
        </w:rPr>
        <w:t>6</w:t>
      </w:r>
      <w:r w:rsidRPr="002818A3">
        <w:rPr>
          <w:lang w:val="en-US"/>
        </w:rPr>
        <w:t xml:space="preserve">: PC2 for inter-band con-current operation </w:t>
      </w:r>
    </w:p>
    <w:p w14:paraId="49243D4D" w14:textId="7F74994F" w:rsidR="00A12DCD" w:rsidRPr="000F0CC4" w:rsidRDefault="00A12DCD" w:rsidP="00A12DCD">
      <w:pPr>
        <w:rPr>
          <w:b/>
          <w:i/>
          <w:u w:val="single"/>
          <w:lang w:val="en-US" w:eastAsia="ko-KR"/>
        </w:rPr>
      </w:pPr>
      <w:r w:rsidRPr="00A12DCD">
        <w:rPr>
          <w:b/>
          <w:i/>
          <w:u w:val="single"/>
          <w:lang w:eastAsia="ko-KR"/>
        </w:rPr>
        <w:t>Introduce PC2 for inter-band con-current operation for better performance in Rel-17.</w:t>
      </w:r>
    </w:p>
    <w:p w14:paraId="0E508938" w14:textId="77777777" w:rsidR="00A12DCD" w:rsidRPr="000423FB" w:rsidRDefault="00A12DCD"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(vivo </w:t>
      </w:r>
      <w:r w:rsidRPr="00614AAA">
        <w:rPr>
          <w:i/>
        </w:rPr>
        <w:t>R4-2</w:t>
      </w:r>
      <w:r>
        <w:rPr>
          <w:i/>
        </w:rPr>
        <w:t>100785)</w:t>
      </w:r>
      <w:r w:rsidRPr="005C675F">
        <w:rPr>
          <w:i/>
        </w:rPr>
        <w:t xml:space="preserve"> </w:t>
      </w:r>
    </w:p>
    <w:p w14:paraId="42ACDF71" w14:textId="77777777" w:rsidR="00A12DCD" w:rsidRPr="005C675F" w:rsidRDefault="00A12DCD"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7D04D16E" w14:textId="77777777" w:rsidR="00A12DCD" w:rsidRDefault="00A12DCD" w:rsidP="00A12DCD">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CE371EE" w14:textId="77777777" w:rsidR="00A12DCD" w:rsidRPr="003D2E52" w:rsidRDefault="00A12DCD"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C9692CC" w14:textId="77777777" w:rsidR="00A12DCD" w:rsidRDefault="00A12DCD"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78A860F" w14:textId="77777777" w:rsidR="00A12DCD" w:rsidRDefault="00A12DCD" w:rsidP="00A12DC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1F10F9F"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1F149F05" w14:textId="7511A831" w:rsidR="00EE606D" w:rsidRPr="00805BE8" w:rsidRDefault="00EE606D" w:rsidP="00C37C95">
      <w:pPr>
        <w:pStyle w:val="Heading3"/>
        <w:ind w:left="851" w:hanging="851"/>
      </w:pPr>
      <w:r>
        <w:t>Issue</w:t>
      </w:r>
      <w:r w:rsidRPr="00805BE8">
        <w:t xml:space="preserve"> 1-</w:t>
      </w:r>
      <w:r w:rsidR="00C37C95">
        <w:t>7</w:t>
      </w:r>
      <w:r>
        <w:t xml:space="preserve">: </w:t>
      </w:r>
      <w:r w:rsidR="00C37C95" w:rsidRPr="00C37C95">
        <w:t>Signalling for PC2 V2X</w:t>
      </w:r>
      <w:r w:rsidRPr="00A12DCD">
        <w:t xml:space="preserve"> </w:t>
      </w:r>
    </w:p>
    <w:p w14:paraId="75254DD1" w14:textId="19E94FCA" w:rsidR="00EE606D" w:rsidRPr="000F0CC4" w:rsidRDefault="00EE606D" w:rsidP="00EE606D">
      <w:pPr>
        <w:rPr>
          <w:b/>
          <w:i/>
          <w:u w:val="single"/>
          <w:lang w:val="en-US" w:eastAsia="ko-KR"/>
        </w:rPr>
      </w:pPr>
      <w:r>
        <w:rPr>
          <w:b/>
          <w:i/>
          <w:u w:val="single"/>
          <w:lang w:eastAsia="ko-KR"/>
        </w:rPr>
        <w:t>Signalling</w:t>
      </w:r>
      <w:r w:rsidRPr="00EE606D">
        <w:rPr>
          <w:b/>
          <w:i/>
          <w:u w:val="single"/>
          <w:lang w:eastAsia="ko-KR"/>
        </w:rPr>
        <w:t xml:space="preserve"> for PC2 V2X UE for V2X sidelink transmission</w:t>
      </w:r>
      <w:r w:rsidRPr="00A12DCD">
        <w:rPr>
          <w:b/>
          <w:i/>
          <w:u w:val="single"/>
          <w:lang w:eastAsia="ko-KR"/>
        </w:rPr>
        <w:t>.</w:t>
      </w:r>
    </w:p>
    <w:p w14:paraId="33274450" w14:textId="216A1931" w:rsidR="00EE606D" w:rsidRPr="000423FB" w:rsidRDefault="00EE606D"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sidRPr="00EE606D">
        <w:rPr>
          <w:i/>
        </w:rPr>
        <w:t xml:space="preserve">To define IE for PC2 V2X UE for V2X </w:t>
      </w:r>
      <w:r>
        <w:rPr>
          <w:i/>
        </w:rPr>
        <w:t xml:space="preserve">sidelink transmission in a band and </w:t>
      </w:r>
      <w:r w:rsidRPr="00EE606D">
        <w:rPr>
          <w:i/>
        </w:rPr>
        <w:t>wait for main forum to settle down the new capability signalling discussion</w:t>
      </w:r>
      <w:r w:rsidRPr="00DC3058">
        <w:rPr>
          <w:i/>
        </w:rPr>
        <w:t>.</w:t>
      </w:r>
      <w:r>
        <w:rPr>
          <w:i/>
        </w:rPr>
        <w:t xml:space="preserve"> (Xiaomi </w:t>
      </w:r>
      <w:r w:rsidRPr="00EE606D">
        <w:rPr>
          <w:i/>
        </w:rPr>
        <w:t>R4-2101874</w:t>
      </w:r>
      <w:r>
        <w:rPr>
          <w:i/>
        </w:rPr>
        <w:t>)</w:t>
      </w:r>
      <w:r w:rsidRPr="005C675F">
        <w:rPr>
          <w:i/>
        </w:rPr>
        <w:t xml:space="preserve"> </w:t>
      </w:r>
    </w:p>
    <w:p w14:paraId="04746E6F" w14:textId="77777777" w:rsidR="00EE606D" w:rsidRPr="005C675F" w:rsidRDefault="00EE606D"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01BD42BD" w14:textId="77777777" w:rsidR="00EE606D" w:rsidRDefault="00EE606D" w:rsidP="00EE606D">
      <w:pPr>
        <w:spacing w:after="120"/>
        <w:rPr>
          <w:b/>
          <w:i/>
          <w:lang w:eastAsia="zh-CN"/>
        </w:rPr>
      </w:pPr>
      <w:r w:rsidRPr="003D2E52">
        <w:rPr>
          <w:rFonts w:hint="eastAsia"/>
          <w:b/>
          <w:i/>
          <w:highlight w:val="yellow"/>
          <w:u w:val="single"/>
          <w:lang w:eastAsia="zh-CN"/>
        </w:rPr>
        <w:lastRenderedPageBreak/>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4B5F8CB" w14:textId="77777777" w:rsidR="00EE606D" w:rsidRPr="003D2E52" w:rsidRDefault="00EE606D"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4165D10" w14:textId="77777777" w:rsidR="00EE606D" w:rsidRDefault="00EE606D"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2818A3" w:rsidRDefault="00DC2500" w:rsidP="00805BE8">
      <w:pPr>
        <w:pStyle w:val="Heading2"/>
        <w:rPr>
          <w:lang w:val="en-US"/>
        </w:rPr>
      </w:pPr>
      <w:r w:rsidRPr="002818A3">
        <w:rPr>
          <w:lang w:val="en-US"/>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70893A23" w:rsidR="003418CB" w:rsidRPr="00D903CB" w:rsidRDefault="00E24673" w:rsidP="000423FB">
            <w:pPr>
              <w:spacing w:after="120"/>
              <w:rPr>
                <w:rFonts w:eastAsiaTheme="minorEastAsia"/>
                <w:color w:val="000000" w:themeColor="text1"/>
                <w:lang w:val="en-US" w:eastAsia="zh-CN"/>
              </w:rPr>
            </w:pPr>
            <w:r w:rsidRPr="00E030CE">
              <w:t xml:space="preserve">1-1: </w:t>
            </w:r>
            <w:r w:rsidR="003E58FA" w:rsidRPr="003E58FA">
              <w:t>Feasibility of HPUE for V2X operating bands n47 and n38</w:t>
            </w:r>
          </w:p>
        </w:tc>
        <w:tc>
          <w:tcPr>
            <w:tcW w:w="8370" w:type="dxa"/>
          </w:tcPr>
          <w:p w14:paraId="3AB71B18" w14:textId="1D9733EC" w:rsidR="007047E1" w:rsidRDefault="007047E1" w:rsidP="00A01654">
            <w:pPr>
              <w:overflowPunct/>
              <w:autoSpaceDE/>
              <w:autoSpaceDN/>
              <w:adjustRightInd/>
              <w:spacing w:after="120"/>
              <w:textAlignment w:val="auto"/>
              <w:rPr>
                <w:rFonts w:eastAsiaTheme="minorEastAsia"/>
                <w:color w:val="0070C0"/>
                <w:lang w:val="en-US" w:eastAsia="zh-CN"/>
              </w:rPr>
            </w:pPr>
            <w:r>
              <w:rPr>
                <w:b/>
                <w:i/>
                <w:u w:val="single"/>
                <w:lang w:eastAsia="ko-KR"/>
              </w:rPr>
              <w:t xml:space="preserve">Whether need to study </w:t>
            </w:r>
            <w:r w:rsidRPr="003E58FA">
              <w:rPr>
                <w:b/>
                <w:i/>
                <w:u w:val="single"/>
                <w:lang w:eastAsia="ko-KR"/>
              </w:rPr>
              <w:t>the feasibility of introducing HPUE for V2X operating bands n47 and n38</w:t>
            </w:r>
          </w:p>
          <w:p w14:paraId="6FEC562F" w14:textId="67ABEB86" w:rsidR="00E27B5D" w:rsidRPr="002818A3" w:rsidRDefault="00DA64DE"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Xiaomi</w:t>
            </w:r>
            <w:r w:rsidR="00956E40" w:rsidRPr="002818A3">
              <w:rPr>
                <w:rFonts w:eastAsiaTheme="minorEastAsia"/>
                <w:color w:val="000000" w:themeColor="text1"/>
                <w:lang w:val="en-US" w:eastAsia="zh-CN"/>
              </w:rPr>
              <w:t>:</w:t>
            </w:r>
            <w:r w:rsidRPr="002818A3">
              <w:rPr>
                <w:rFonts w:eastAsiaTheme="minorEastAsia"/>
                <w:color w:val="000000" w:themeColor="text1"/>
                <w:lang w:val="en-US" w:eastAsia="zh-CN"/>
              </w:rPr>
              <w:t xml:space="preserve"> Band n47 and n38 can be a starting point but more input on interested bands are welcome</w:t>
            </w:r>
            <w:r w:rsidR="00DD6DA7" w:rsidRPr="002818A3">
              <w:rPr>
                <w:rFonts w:eastAsiaTheme="minorEastAsia"/>
                <w:color w:val="000000" w:themeColor="text1"/>
                <w:lang w:val="en-US" w:eastAsia="zh-CN"/>
              </w:rPr>
              <w:t xml:space="preserve"> from operator</w:t>
            </w:r>
            <w:r w:rsidRPr="002818A3">
              <w:rPr>
                <w:rFonts w:eastAsiaTheme="minorEastAsia"/>
                <w:color w:val="000000" w:themeColor="text1"/>
                <w:lang w:val="en-US" w:eastAsia="zh-CN"/>
              </w:rPr>
              <w:t>.</w:t>
            </w:r>
          </w:p>
          <w:p w14:paraId="7371B731" w14:textId="53E78A1E"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For n38, RAN4 need to study the regulatory requirements in globally. So currently LGE recommend that HP 5G V2X UE can specify without feasibility study at n47</w:t>
            </w:r>
            <w:r w:rsidR="004B79BC" w:rsidRPr="002818A3">
              <w:rPr>
                <w:rFonts w:eastAsiaTheme="minorEastAsia"/>
                <w:color w:val="000000" w:themeColor="text1"/>
                <w:lang w:val="en-US" w:eastAsia="zh-CN"/>
              </w:rPr>
              <w:t xml:space="preserve"> since RAN4 already study the LTE V2X PC2 UE at Band </w:t>
            </w:r>
            <w:r w:rsidRPr="002818A3">
              <w:rPr>
                <w:rFonts w:eastAsiaTheme="minorEastAsia"/>
                <w:color w:val="000000" w:themeColor="text1"/>
                <w:lang w:val="en-US" w:eastAsia="zh-CN"/>
              </w:rPr>
              <w:t xml:space="preserve">47. </w:t>
            </w:r>
          </w:p>
          <w:p w14:paraId="65E21F1E" w14:textId="77777777" w:rsidR="00B210DA" w:rsidRDefault="00B210DA"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w:t>
            </w:r>
            <w:r w:rsidRPr="007802F0">
              <w:rPr>
                <w:rFonts w:eastAsiaTheme="minorEastAsia" w:hint="eastAsia"/>
                <w:b/>
                <w:color w:val="000000" w:themeColor="text1"/>
                <w:lang w:val="en-US" w:eastAsia="zh-CN"/>
              </w:rPr>
              <w:t>ivo</w:t>
            </w:r>
            <w:r>
              <w:rPr>
                <w:rFonts w:eastAsiaTheme="minorEastAsia"/>
                <w:color w:val="000000" w:themeColor="text1"/>
                <w:lang w:val="en-US" w:eastAsia="zh-CN"/>
              </w:rPr>
              <w:t>: For n47, it is feasible to introduce HPUE</w:t>
            </w:r>
            <w:r w:rsidR="009909B1">
              <w:rPr>
                <w:rFonts w:eastAsiaTheme="minorEastAsia"/>
                <w:color w:val="000000" w:themeColor="text1"/>
                <w:lang w:val="en-US" w:eastAsia="zh-CN"/>
              </w:rPr>
              <w:t xml:space="preserve">. However, we need more study introducing HPUE for n38 </w:t>
            </w:r>
            <w:r w:rsidR="00E20C21">
              <w:rPr>
                <w:rFonts w:eastAsiaTheme="minorEastAsia"/>
                <w:color w:val="000000" w:themeColor="text1"/>
                <w:lang w:val="en-US" w:eastAsia="zh-CN"/>
              </w:rPr>
              <w:t>since</w:t>
            </w:r>
            <w:r w:rsidR="009909B1">
              <w:rPr>
                <w:rFonts w:eastAsiaTheme="minorEastAsia"/>
                <w:color w:val="000000" w:themeColor="text1"/>
                <w:lang w:val="en-US" w:eastAsia="zh-CN"/>
              </w:rPr>
              <w:t xml:space="preserve"> co-existence with NR Uu with PC3 should be studied</w:t>
            </w:r>
            <w:r w:rsidR="00E20C21">
              <w:rPr>
                <w:rFonts w:eastAsiaTheme="minorEastAsia"/>
                <w:color w:val="000000" w:themeColor="text1"/>
                <w:lang w:val="en-US" w:eastAsia="zh-CN"/>
              </w:rPr>
              <w:t xml:space="preserve"> in this band</w:t>
            </w:r>
            <w:r w:rsidR="009909B1">
              <w:rPr>
                <w:rFonts w:eastAsiaTheme="minorEastAsia"/>
                <w:color w:val="000000" w:themeColor="text1"/>
                <w:lang w:val="en-US" w:eastAsia="zh-CN"/>
              </w:rPr>
              <w:t>.</w:t>
            </w:r>
            <w:r>
              <w:rPr>
                <w:rFonts w:eastAsiaTheme="minorEastAsia"/>
                <w:color w:val="000000" w:themeColor="text1"/>
                <w:lang w:val="en-US" w:eastAsia="zh-CN"/>
              </w:rPr>
              <w:t xml:space="preserve"> </w:t>
            </w:r>
          </w:p>
          <w:p w14:paraId="28E01D9E" w14:textId="3A6E1A6A" w:rsidR="004C0052" w:rsidRDefault="004C0052"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Pr>
                <w:rFonts w:eastAsiaTheme="minorEastAsia"/>
                <w:color w:val="000000" w:themeColor="text1"/>
                <w:lang w:val="en-US" w:eastAsia="zh-CN"/>
              </w:rPr>
              <w:t>:</w:t>
            </w:r>
            <w:r w:rsidR="00F62389">
              <w:rPr>
                <w:rFonts w:eastAsiaTheme="minorEastAsia"/>
                <w:color w:val="000000" w:themeColor="text1"/>
                <w:lang w:val="en-US" w:eastAsia="zh-CN"/>
              </w:rPr>
              <w:t xml:space="preserve"> the HPUE is not considered in the coexisting study in Rel-16 and it will be good to included it for n38. </w:t>
            </w:r>
            <w:r w:rsidR="006C6E48">
              <w:rPr>
                <w:rFonts w:eastAsiaTheme="minorEastAsia"/>
                <w:color w:val="000000" w:themeColor="text1"/>
                <w:lang w:val="en-US" w:eastAsia="zh-CN"/>
              </w:rPr>
              <w:t xml:space="preserve">As the V-UE could be mounted with external antenna so the EIRP could be even higher. This needs to be </w:t>
            </w:r>
            <w:r w:rsidR="004054F7">
              <w:rPr>
                <w:rFonts w:eastAsiaTheme="minorEastAsia"/>
                <w:color w:val="000000" w:themeColor="text1"/>
                <w:lang w:val="en-US" w:eastAsia="zh-CN"/>
              </w:rPr>
              <w:t>considered in coexisting simulation assumption.</w:t>
            </w:r>
          </w:p>
          <w:p w14:paraId="36111D9D" w14:textId="77777777" w:rsidR="004054F7" w:rsidRDefault="007E6F1B"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Pr>
                <w:rFonts w:eastAsiaTheme="minorEastAsia" w:hint="eastAsia"/>
                <w:color w:val="000000" w:themeColor="text1"/>
                <w:lang w:val="en-US" w:eastAsia="zh-CN"/>
              </w:rPr>
              <w:t>: If only V2X operates in the entire band n38, it seems feasible to introduce HPUE for band n38 and no coexistence study is needed. For band n47, there is no need to study the feasibility of introducing HPUE.</w:t>
            </w:r>
          </w:p>
          <w:p w14:paraId="22642761" w14:textId="52671A76" w:rsidR="006C260A" w:rsidRPr="00AD4229" w:rsidRDefault="00A75D7C" w:rsidP="00A01654">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Pr>
                <w:rFonts w:eastAsiaTheme="minorEastAsia"/>
                <w:color w:val="000000" w:themeColor="text1"/>
                <w:lang w:val="en-US" w:eastAsia="zh-CN"/>
              </w:rPr>
              <w:t xml:space="preserve"> Similar view as CATT, based on the scenario of Rel-16 for these two bands, there is no need to study the feasibility. </w:t>
            </w:r>
          </w:p>
        </w:tc>
      </w:tr>
      <w:tr w:rsidR="005531A5" w14:paraId="0369F375" w14:textId="77777777" w:rsidTr="000423FB">
        <w:tc>
          <w:tcPr>
            <w:tcW w:w="1261" w:type="dxa"/>
          </w:tcPr>
          <w:p w14:paraId="3DE056C0" w14:textId="5E80B0A7" w:rsidR="005531A5" w:rsidRPr="00E030CE" w:rsidRDefault="005531A5" w:rsidP="000423FB">
            <w:pPr>
              <w:spacing w:after="120"/>
            </w:pPr>
            <w:r w:rsidRPr="005531A5">
              <w:t>1-2: Necessity of co-existence study for band n38</w:t>
            </w:r>
          </w:p>
        </w:tc>
        <w:tc>
          <w:tcPr>
            <w:tcW w:w="8370" w:type="dxa"/>
          </w:tcPr>
          <w:p w14:paraId="4CAFB428" w14:textId="4F384049" w:rsidR="005531A5" w:rsidRDefault="007047E1" w:rsidP="00A01654">
            <w:pPr>
              <w:spacing w:after="120"/>
              <w:rPr>
                <w:rFonts w:eastAsiaTheme="minorEastAsia"/>
                <w:color w:val="0070C0"/>
                <w:lang w:val="en-US" w:eastAsia="zh-CN"/>
              </w:rPr>
            </w:pPr>
            <w:r>
              <w:rPr>
                <w:b/>
                <w:i/>
                <w:u w:val="single"/>
                <w:lang w:eastAsia="ko-KR"/>
              </w:rPr>
              <w:t>Whether need to perform</w:t>
            </w:r>
            <w:r w:rsidRPr="00793CB1">
              <w:rPr>
                <w:b/>
                <w:i/>
                <w:u w:val="single"/>
                <w:lang w:eastAsia="ko-KR"/>
              </w:rPr>
              <w:t xml:space="preserve"> co-existence study for band n38</w:t>
            </w:r>
            <w:r>
              <w:rPr>
                <w:b/>
                <w:i/>
                <w:u w:val="single"/>
                <w:lang w:eastAsia="ko-KR"/>
              </w:rPr>
              <w:t xml:space="preserve"> </w:t>
            </w:r>
            <w:r w:rsidRPr="00793CB1">
              <w:rPr>
                <w:b/>
                <w:i/>
                <w:u w:val="single"/>
                <w:lang w:eastAsia="ko-KR"/>
              </w:rPr>
              <w:t>if introducing HPUE for this band</w:t>
            </w:r>
          </w:p>
          <w:p w14:paraId="4556283D" w14:textId="2E76155E" w:rsidR="004C5BFB" w:rsidRPr="002818A3" w:rsidRDefault="00DA64DE"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00DE7AF8" w:rsidRPr="002818A3">
              <w:rPr>
                <w:rFonts w:eastAsiaTheme="minorEastAsia"/>
                <w:color w:val="000000" w:themeColor="text1"/>
                <w:lang w:val="en-US" w:eastAsia="zh-CN"/>
              </w:rPr>
              <w:t xml:space="preserve"> </w:t>
            </w:r>
            <w:r w:rsidR="00855360" w:rsidRPr="002818A3">
              <w:rPr>
                <w:rFonts w:eastAsiaTheme="minorEastAsia"/>
                <w:color w:val="000000" w:themeColor="text1"/>
                <w:lang w:val="en-US" w:eastAsia="zh-CN"/>
              </w:rPr>
              <w:t xml:space="preserve">Agree with option 1 </w:t>
            </w:r>
            <w:r w:rsidR="00DE7AF8" w:rsidRPr="002818A3">
              <w:rPr>
                <w:rFonts w:eastAsiaTheme="minorEastAsia"/>
                <w:color w:val="000000" w:themeColor="text1"/>
                <w:lang w:val="en-US" w:eastAsia="zh-CN"/>
              </w:rPr>
              <w:t xml:space="preserve">. </w:t>
            </w:r>
          </w:p>
          <w:p w14:paraId="5FBA623D"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1: Yes. In n38, RAN4 firstly study the global regulatory requirement to support PC2 UE. Based on the regulation study, RAN4 can study coexistence evaluation in n38 if needed.</w:t>
            </w:r>
          </w:p>
          <w:p w14:paraId="62C9584A" w14:textId="77777777" w:rsidR="00AD4229" w:rsidRPr="002818A3" w:rsidRDefault="00E20C21"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Option 1. For now, n38 supports PC3 for NR Uu. If HPUE is introduced for n38 for SL</w:t>
            </w:r>
            <w:r w:rsidR="00270CE0" w:rsidRPr="002818A3">
              <w:rPr>
                <w:rFonts w:eastAsiaTheme="minorEastAsia"/>
                <w:color w:val="000000" w:themeColor="text1"/>
                <w:lang w:val="en-US" w:eastAsia="zh-CN"/>
              </w:rPr>
              <w:t>, then co-existence study needs to be performed.</w:t>
            </w:r>
          </w:p>
          <w:p w14:paraId="4A979CEE" w14:textId="77777777" w:rsidR="004054F7" w:rsidRPr="002818A3" w:rsidRDefault="004054F7"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sidRPr="002818A3">
              <w:rPr>
                <w:rFonts w:eastAsiaTheme="minorEastAsia"/>
                <w:color w:val="000000" w:themeColor="text1"/>
                <w:lang w:val="en-US" w:eastAsia="zh-CN"/>
              </w:rPr>
              <w:t xml:space="preserve"> Option 1. </w:t>
            </w:r>
            <w:r w:rsidR="003730E4" w:rsidRPr="002818A3">
              <w:rPr>
                <w:rFonts w:eastAsiaTheme="minorEastAsia"/>
                <w:color w:val="000000" w:themeColor="text1"/>
                <w:lang w:val="en-US" w:eastAsia="zh-CN"/>
              </w:rPr>
              <w:t>Similar question regarding the EIRP used in coexisting simulation.</w:t>
            </w:r>
            <w:r w:rsidRPr="002818A3">
              <w:rPr>
                <w:rFonts w:eastAsiaTheme="minorEastAsia"/>
                <w:color w:val="000000" w:themeColor="text1"/>
                <w:lang w:val="en-US" w:eastAsia="zh-CN"/>
              </w:rPr>
              <w:t xml:space="preserve"> </w:t>
            </w:r>
          </w:p>
          <w:p w14:paraId="3E25D228" w14:textId="77777777" w:rsidR="007E6F1B" w:rsidRPr="002818A3" w:rsidRDefault="007E6F1B"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In Rel-16, the entire band n38 is exclusively used for NR SL. If no scenario difference identified in Rel-17, no need to perform coexistence evaluation for HPUE in band n38.</w:t>
            </w:r>
          </w:p>
          <w:p w14:paraId="361E91B6" w14:textId="77777777" w:rsidR="00792ED5" w:rsidRPr="002818A3" w:rsidRDefault="00792ED5"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w:t>
            </w:r>
            <w:r w:rsidR="00A75D7C" w:rsidRPr="002818A3">
              <w:rPr>
                <w:rFonts w:eastAsiaTheme="minorEastAsia"/>
                <w:color w:val="000000" w:themeColor="text1"/>
                <w:lang w:val="en-US" w:eastAsia="zh-CN"/>
              </w:rPr>
              <w:t xml:space="preserve">We should make it clear the co-existence study here means the study of regulatory requirements or co-existence simulation. For the latter one, we don't see the necessity for HPUE. </w:t>
            </w:r>
          </w:p>
          <w:p w14:paraId="626CCFBA" w14:textId="1BC9F9EB" w:rsidR="006C260A" w:rsidRPr="002818A3" w:rsidRDefault="006C260A"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1</w:t>
            </w:r>
          </w:p>
        </w:tc>
      </w:tr>
      <w:tr w:rsidR="005531A5" w14:paraId="3DF37F6B" w14:textId="77777777" w:rsidTr="000423FB">
        <w:tc>
          <w:tcPr>
            <w:tcW w:w="1261" w:type="dxa"/>
          </w:tcPr>
          <w:p w14:paraId="248154B7" w14:textId="1F1F3A3E" w:rsidR="005531A5" w:rsidRPr="00E030CE" w:rsidRDefault="005531A5" w:rsidP="000423FB">
            <w:pPr>
              <w:spacing w:after="120"/>
            </w:pPr>
            <w:r w:rsidRPr="00805BE8">
              <w:t>1-</w:t>
            </w:r>
            <w:r>
              <w:t>3: SAR issue for PC2 NR V2X</w:t>
            </w:r>
          </w:p>
        </w:tc>
        <w:tc>
          <w:tcPr>
            <w:tcW w:w="8370" w:type="dxa"/>
          </w:tcPr>
          <w:p w14:paraId="34352906" w14:textId="7673986E" w:rsidR="005531A5" w:rsidRDefault="007047E1" w:rsidP="00A01654">
            <w:pPr>
              <w:spacing w:after="120"/>
              <w:rPr>
                <w:rFonts w:eastAsiaTheme="minorEastAsia"/>
                <w:color w:val="0070C0"/>
                <w:lang w:val="en-US" w:eastAsia="zh-CN"/>
              </w:rPr>
            </w:pPr>
            <w:r>
              <w:rPr>
                <w:b/>
                <w:i/>
                <w:u w:val="single"/>
                <w:lang w:eastAsia="ko-KR"/>
              </w:rPr>
              <w:t>Whether need to study SAR issue for PC2 NR V2X</w:t>
            </w:r>
          </w:p>
          <w:p w14:paraId="15528A33" w14:textId="484E7BCC"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2. From our point of view, current V2X discussion is limit to V-UEs as discussed in our paper considering the requirement test point definition as well as the cable loss when we define the REFSENS requirement.</w:t>
            </w:r>
          </w:p>
          <w:p w14:paraId="522E7752"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LGE</w:t>
            </w:r>
            <w:r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Option 3: Depend on allow the PC2 UE in licensed bands. Firstly RAN4 allow HPUE at n47 only. Then do not need to study SAR issues at n47 as Xiaomi proposal. But if RAN4 allow PC2 V2X UE at n38 and other band based on coexistence evaluation, RAN4 need to </w:t>
            </w:r>
            <w:r w:rsidRPr="002818A3">
              <w:rPr>
                <w:rFonts w:eastAsiaTheme="minorEastAsia" w:hint="eastAsia"/>
                <w:color w:val="000000" w:themeColor="text1"/>
                <w:lang w:val="en-US" w:eastAsia="zh-CN"/>
              </w:rPr>
              <w:t xml:space="preserve">study </w:t>
            </w:r>
            <w:r w:rsidRPr="002818A3">
              <w:rPr>
                <w:rFonts w:eastAsiaTheme="minorEastAsia"/>
                <w:color w:val="000000" w:themeColor="text1"/>
                <w:lang w:val="en-US" w:eastAsia="zh-CN"/>
              </w:rPr>
              <w:t>the SAR issues in the licensed band.</w:t>
            </w:r>
          </w:p>
          <w:p w14:paraId="4554090F" w14:textId="77777777" w:rsidR="00AD4229" w:rsidRPr="002818A3" w:rsidRDefault="00270CE0"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We are not sure the test point has anything </w:t>
            </w:r>
            <w:r w:rsidR="001A1E86" w:rsidRPr="002818A3">
              <w:rPr>
                <w:rFonts w:eastAsiaTheme="minorEastAsia"/>
                <w:color w:val="000000" w:themeColor="text1"/>
                <w:lang w:val="en-US" w:eastAsia="zh-CN"/>
              </w:rPr>
              <w:t xml:space="preserve">to do with the SAR issue for PC2 NR V2X. </w:t>
            </w:r>
          </w:p>
          <w:p w14:paraId="30B6C282" w14:textId="77777777" w:rsidR="00973DE4" w:rsidRPr="002818A3" w:rsidRDefault="00973DE4" w:rsidP="002818A3">
            <w:pPr>
              <w:overflowPunct/>
              <w:autoSpaceDE/>
              <w:autoSpaceDN/>
              <w:adjustRightInd/>
              <w:spacing w:after="120"/>
              <w:textAlignment w:val="auto"/>
              <w:rPr>
                <w:rFonts w:eastAsiaTheme="minorEastAsia"/>
                <w:color w:val="000000" w:themeColor="text1"/>
                <w:lang w:val="en-US" w:eastAsia="zh-CN"/>
              </w:rPr>
            </w:pPr>
            <w:r w:rsidRPr="002818A3">
              <w:rPr>
                <w:rFonts w:eastAsiaTheme="minorEastAsia"/>
                <w:color w:val="000000" w:themeColor="text1"/>
                <w:lang w:val="en-US" w:eastAsia="zh-CN"/>
              </w:rPr>
              <w:lastRenderedPageBreak/>
              <w:t xml:space="preserve">Ericsson: </w:t>
            </w:r>
            <w:r w:rsidR="000855D1" w:rsidRPr="002818A3">
              <w:rPr>
                <w:rFonts w:eastAsiaTheme="minorEastAsia"/>
                <w:color w:val="000000" w:themeColor="text1"/>
                <w:lang w:val="en-US" w:eastAsia="zh-CN"/>
              </w:rPr>
              <w:t>this related to whether or not we consider the pedestrian UE which equip with V2X UE module in n38. If so, there is SAR issue and impact the configured power. Maybe it will be good that operator could clarify the use case of HPUE or even PC3 V2X UE operation in n38.</w:t>
            </w:r>
            <w:r w:rsidR="00CE6AB7" w:rsidRPr="002818A3">
              <w:rPr>
                <w:rFonts w:eastAsiaTheme="minorEastAsia"/>
                <w:color w:val="000000" w:themeColor="text1"/>
                <w:lang w:val="en-US" w:eastAsia="zh-CN"/>
              </w:rPr>
              <w:t xml:space="preserve"> The testing aspect need also be clarified. The UE Module could be installed either in a vehicle or mobile phone and how to test with different RF </w:t>
            </w:r>
            <w:proofErr w:type="spellStart"/>
            <w:r w:rsidR="00CE6AB7" w:rsidRPr="002818A3">
              <w:rPr>
                <w:rFonts w:eastAsiaTheme="minorEastAsia"/>
                <w:color w:val="000000" w:themeColor="text1"/>
                <w:lang w:val="en-US" w:eastAsia="zh-CN"/>
              </w:rPr>
              <w:t>chanracterisc</w:t>
            </w:r>
            <w:proofErr w:type="spellEnd"/>
            <w:r w:rsidR="00CE6AB7" w:rsidRPr="002818A3">
              <w:rPr>
                <w:rFonts w:eastAsiaTheme="minorEastAsia"/>
                <w:color w:val="000000" w:themeColor="text1"/>
                <w:lang w:val="en-US" w:eastAsia="zh-CN"/>
              </w:rPr>
              <w:t xml:space="preserve"> need to be understood.</w:t>
            </w:r>
          </w:p>
          <w:p w14:paraId="39EFCEA8" w14:textId="77777777" w:rsidR="007E6F1B" w:rsidRPr="002818A3" w:rsidRDefault="007E6F1B"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We share the similar view with Xiaomi and Ericsson. Considering V2X UE identified at this stage is mainly vehicular UE instead of pedestrian UE, there is no need to study SAR issue. The SAR issue can be postponed until the pedestrian UE is specified for V2X.</w:t>
            </w:r>
          </w:p>
          <w:p w14:paraId="4EBAADFE" w14:textId="77777777" w:rsidR="00792ED5" w:rsidRPr="002818A3" w:rsidRDefault="00792ED5"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7802F0">
              <w:rPr>
                <w:rFonts w:eastAsiaTheme="minorEastAsia" w:hint="eastAsia"/>
                <w:b/>
                <w:color w:val="000000" w:themeColor="text1"/>
                <w:lang w:val="en-US" w:eastAsia="zh-CN"/>
              </w:rPr>
              <w:t>：</w:t>
            </w:r>
            <w:r w:rsidRPr="002818A3">
              <w:rPr>
                <w:rFonts w:eastAsiaTheme="minorEastAsia" w:hint="eastAsia"/>
                <w:color w:val="000000" w:themeColor="text1"/>
                <w:lang w:val="en-US" w:eastAsia="zh-CN"/>
              </w:rPr>
              <w:t>Option</w:t>
            </w:r>
            <w:r w:rsidRPr="002818A3">
              <w:rPr>
                <w:rFonts w:eastAsiaTheme="minorEastAsia"/>
                <w:color w:val="000000" w:themeColor="text1"/>
                <w:lang w:val="en-US" w:eastAsia="zh-CN"/>
              </w:rPr>
              <w:t xml:space="preserve"> 2</w:t>
            </w:r>
            <w:r w:rsidRPr="002818A3">
              <w:rPr>
                <w:rFonts w:eastAsiaTheme="minorEastAsia" w:hint="eastAsia"/>
                <w:color w:val="000000" w:themeColor="text1"/>
                <w:lang w:val="en-US" w:eastAsia="zh-CN"/>
              </w:rPr>
              <w:t>.</w:t>
            </w:r>
            <w:r w:rsidRPr="002818A3">
              <w:rPr>
                <w:rFonts w:eastAsiaTheme="minorEastAsia"/>
                <w:color w:val="000000" w:themeColor="text1"/>
                <w:lang w:val="en-US" w:eastAsia="zh-CN"/>
              </w:rPr>
              <w:t xml:space="preserve"> For vehicular UE there is no need to consider the SAR issue. </w:t>
            </w:r>
          </w:p>
          <w:p w14:paraId="109BA41C" w14:textId="56DD66F3" w:rsidR="006C260A" w:rsidRPr="002818A3" w:rsidRDefault="006C260A"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w:t>
            </w:r>
            <w:r w:rsidR="00EA658E" w:rsidRPr="002818A3">
              <w:rPr>
                <w:rFonts w:eastAsiaTheme="minorEastAsia"/>
                <w:color w:val="000000" w:themeColor="text1"/>
                <w:lang w:val="en-US" w:eastAsia="zh-CN"/>
              </w:rPr>
              <w:t xml:space="preserve">For vehicular UE we do not need to study SAR. </w:t>
            </w:r>
          </w:p>
        </w:tc>
      </w:tr>
      <w:tr w:rsidR="005531A5" w14:paraId="20AF9B7C" w14:textId="77777777" w:rsidTr="000423FB">
        <w:tc>
          <w:tcPr>
            <w:tcW w:w="1261" w:type="dxa"/>
          </w:tcPr>
          <w:p w14:paraId="4CBE6B74" w14:textId="7846F50E" w:rsidR="005531A5" w:rsidRPr="00E030CE" w:rsidRDefault="00C37C95" w:rsidP="000423FB">
            <w:pPr>
              <w:spacing w:after="120"/>
            </w:pPr>
            <w:r w:rsidRPr="00805BE8">
              <w:lastRenderedPageBreak/>
              <w:t>1-</w:t>
            </w:r>
            <w:r>
              <w:t xml:space="preserve">4: </w:t>
            </w:r>
            <w:proofErr w:type="spellStart"/>
            <w:r>
              <w:t>TxD</w:t>
            </w:r>
            <w:proofErr w:type="spellEnd"/>
            <w:r>
              <w:t xml:space="preserve"> for NR V2X</w:t>
            </w:r>
          </w:p>
        </w:tc>
        <w:tc>
          <w:tcPr>
            <w:tcW w:w="8370" w:type="dxa"/>
          </w:tcPr>
          <w:p w14:paraId="146B7A61" w14:textId="7A428891" w:rsidR="005531A5" w:rsidRDefault="007047E1" w:rsidP="00A01654">
            <w:pPr>
              <w:spacing w:after="120"/>
              <w:rPr>
                <w:rFonts w:eastAsiaTheme="minorEastAsia"/>
                <w:color w:val="0070C0"/>
                <w:lang w:val="en-US" w:eastAsia="zh-CN"/>
              </w:rPr>
            </w:pPr>
            <w:r w:rsidRPr="00793CB1">
              <w:rPr>
                <w:b/>
                <w:i/>
                <w:u w:val="single"/>
                <w:lang w:eastAsia="ko-KR"/>
              </w:rPr>
              <w:t>Introduce V2X TXD requirement after the NR Uu TXD requirement is defined</w:t>
            </w:r>
          </w:p>
          <w:p w14:paraId="1A8C786F" w14:textId="031E8620"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As pointed out in our paper, the LTE V2X PC2 is based on TXD feature and hence the NR V2X should also have similar TXD feature and requirement. However, considering the TXD discussion in email thread [107], we might need to wait for more clear decision from main forum.</w:t>
            </w:r>
          </w:p>
          <w:p w14:paraId="2D1A26CD"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1: Yes. (vivo R4-2100785). In Rel-16, RAN4 already agreed to introduce NR V2X </w:t>
            </w:r>
            <w:proofErr w:type="spellStart"/>
            <w:r w:rsidRPr="002818A3">
              <w:rPr>
                <w:rFonts w:eastAsiaTheme="minorEastAsia"/>
                <w:color w:val="000000" w:themeColor="text1"/>
                <w:lang w:val="en-US" w:eastAsia="zh-CN"/>
              </w:rPr>
              <w:t>Tx</w:t>
            </w:r>
            <w:proofErr w:type="spellEnd"/>
            <w:r w:rsidRPr="002818A3">
              <w:rPr>
                <w:rFonts w:eastAsiaTheme="minorEastAsia"/>
                <w:color w:val="000000" w:themeColor="text1"/>
                <w:lang w:val="en-US" w:eastAsia="zh-CN"/>
              </w:rPr>
              <w:t xml:space="preserve"> diversity based on the NR Uu agreements. So it will be captured in TS38.101-1 from rel-16.</w:t>
            </w:r>
          </w:p>
          <w:p w14:paraId="7D15E060" w14:textId="77777777" w:rsidR="00AD4229" w:rsidRPr="002818A3" w:rsidRDefault="001A1E86"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w:t>
            </w:r>
            <w:r w:rsidR="00913562" w:rsidRPr="002818A3">
              <w:rPr>
                <w:rFonts w:eastAsiaTheme="minorEastAsia"/>
                <w:color w:val="000000" w:themeColor="text1"/>
                <w:lang w:val="en-US" w:eastAsia="zh-CN"/>
              </w:rPr>
              <w:t>Option 1.</w:t>
            </w:r>
          </w:p>
          <w:p w14:paraId="2D55E68C" w14:textId="77777777" w:rsidR="000855D1" w:rsidRPr="002818A3" w:rsidRDefault="000855D1"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sidRPr="002818A3">
              <w:rPr>
                <w:rFonts w:eastAsiaTheme="minorEastAsia"/>
                <w:color w:val="000000" w:themeColor="text1"/>
                <w:lang w:val="en-US" w:eastAsia="zh-CN"/>
              </w:rPr>
              <w:t xml:space="preserve"> Option 1.</w:t>
            </w:r>
          </w:p>
          <w:p w14:paraId="07BB66D0" w14:textId="77777777" w:rsidR="00815938" w:rsidRPr="002818A3" w:rsidRDefault="00815938"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Support option 1.</w:t>
            </w:r>
          </w:p>
          <w:p w14:paraId="0D12A782" w14:textId="77777777" w:rsidR="00E1535D" w:rsidRPr="002818A3" w:rsidRDefault="00E1535D"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Option 1. Agree with LGE that the changes should be made from Rel-16 once the conclusion of </w:t>
            </w:r>
            <w:proofErr w:type="spellStart"/>
            <w:r w:rsidRPr="002818A3">
              <w:rPr>
                <w:rFonts w:eastAsiaTheme="minorEastAsia"/>
                <w:color w:val="000000" w:themeColor="text1"/>
                <w:lang w:val="en-US" w:eastAsia="zh-CN"/>
              </w:rPr>
              <w:t>Uu</w:t>
            </w:r>
            <w:proofErr w:type="spellEnd"/>
            <w:r w:rsidRPr="002818A3">
              <w:rPr>
                <w:rFonts w:eastAsiaTheme="minorEastAsia"/>
                <w:color w:val="000000" w:themeColor="text1"/>
                <w:lang w:val="en-US" w:eastAsia="zh-CN"/>
              </w:rPr>
              <w:t xml:space="preserve"> </w:t>
            </w:r>
            <w:proofErr w:type="spellStart"/>
            <w:r w:rsidRPr="002818A3">
              <w:rPr>
                <w:rFonts w:eastAsiaTheme="minorEastAsia"/>
                <w:color w:val="000000" w:themeColor="text1"/>
                <w:lang w:val="en-US" w:eastAsia="zh-CN"/>
              </w:rPr>
              <w:t>TxD</w:t>
            </w:r>
            <w:proofErr w:type="spellEnd"/>
            <w:r w:rsidRPr="002818A3">
              <w:rPr>
                <w:rFonts w:eastAsiaTheme="minorEastAsia"/>
                <w:color w:val="000000" w:themeColor="text1"/>
                <w:lang w:val="en-US" w:eastAsia="zh-CN"/>
              </w:rPr>
              <w:t xml:space="preserve"> is made.</w:t>
            </w:r>
          </w:p>
          <w:p w14:paraId="402D30A2" w14:textId="5C5C8FD0" w:rsidR="00EA658E" w:rsidRPr="002818A3" w:rsidRDefault="00EA658E"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1</w:t>
            </w:r>
          </w:p>
        </w:tc>
      </w:tr>
      <w:tr w:rsidR="005531A5" w14:paraId="0B757442" w14:textId="77777777" w:rsidTr="000423FB">
        <w:tc>
          <w:tcPr>
            <w:tcW w:w="1261" w:type="dxa"/>
          </w:tcPr>
          <w:p w14:paraId="0BEC955A" w14:textId="184CB6E0" w:rsidR="005531A5" w:rsidRPr="00E030CE" w:rsidRDefault="00C37C95" w:rsidP="000423FB">
            <w:pPr>
              <w:spacing w:after="120"/>
            </w:pPr>
            <w:r w:rsidRPr="00C37C95">
              <w:t>1-5: Clarification on reporting the power class for UE with PC2 under SL MIMO</w:t>
            </w:r>
          </w:p>
        </w:tc>
        <w:tc>
          <w:tcPr>
            <w:tcW w:w="8370" w:type="dxa"/>
          </w:tcPr>
          <w:p w14:paraId="5F5C4C8C" w14:textId="72F176D7" w:rsidR="005531A5" w:rsidRDefault="007047E1" w:rsidP="00A01654">
            <w:pPr>
              <w:spacing w:after="120"/>
              <w:rPr>
                <w:rFonts w:eastAsiaTheme="minorEastAsia"/>
                <w:color w:val="0070C0"/>
                <w:lang w:val="en-US" w:eastAsia="zh-CN"/>
              </w:rPr>
            </w:pPr>
            <w:r w:rsidRPr="00A12DCD">
              <w:rPr>
                <w:b/>
                <w:i/>
                <w:u w:val="single"/>
                <w:lang w:eastAsia="ko-KR"/>
              </w:rPr>
              <w:t>Before defining requirements, specific bands supporting PC2 and band combinations supporting PC2 should be figured out first</w:t>
            </w:r>
          </w:p>
          <w:p w14:paraId="19F4ECC1" w14:textId="450C3E56"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w:t>
            </w:r>
            <w:r w:rsidR="00DD6DA7" w:rsidRPr="002818A3">
              <w:rPr>
                <w:rFonts w:eastAsiaTheme="minorEastAsia"/>
                <w:color w:val="000000" w:themeColor="text1"/>
                <w:lang w:val="en-US" w:eastAsia="zh-CN"/>
              </w:rPr>
              <w:t>This statement seems the same as Observation 1 in Xiaomi paper R4-2101873.</w:t>
            </w:r>
          </w:p>
          <w:p w14:paraId="7A78FA14"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2: Need further study whether to define HP V2X UE capability or not. RAN4 agreed not to specify the specific capability signalling for NR V2X UE. Also PC2 LTE V2X do not report the capability of UL-MIMO and high power capability sine there are any different operation in NW perspective. But it can be different if RAN4 allow PC2 V2X UE in licensed band.</w:t>
            </w:r>
          </w:p>
          <w:p w14:paraId="34D076DF" w14:textId="77777777" w:rsidR="00AD4229" w:rsidRPr="002818A3" w:rsidRDefault="00CE025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Option 1.</w:t>
            </w:r>
          </w:p>
          <w:p w14:paraId="703B443F" w14:textId="77777777" w:rsidR="00543CD8" w:rsidRPr="002818A3" w:rsidRDefault="00543CD8" w:rsidP="002818A3">
            <w:pPr>
              <w:overflowPunct/>
              <w:autoSpaceDE/>
              <w:autoSpaceDN/>
              <w:adjustRightInd/>
              <w:spacing w:after="120"/>
              <w:textAlignment w:val="auto"/>
              <w:rPr>
                <w:rFonts w:eastAsiaTheme="minorEastAsia"/>
                <w:color w:val="000000" w:themeColor="text1"/>
                <w:lang w:val="en-US" w:eastAsia="zh-CN"/>
              </w:rPr>
            </w:pPr>
            <w:r w:rsidRPr="002818A3">
              <w:rPr>
                <w:rFonts w:eastAsiaTheme="minorEastAsia"/>
                <w:color w:val="000000" w:themeColor="text1"/>
                <w:lang w:val="en-US" w:eastAsia="zh-CN"/>
              </w:rPr>
              <w:t xml:space="preserve">Ericsson: </w:t>
            </w:r>
            <w:r w:rsidR="0091586E" w:rsidRPr="002818A3">
              <w:rPr>
                <w:rFonts w:eastAsiaTheme="minorEastAsia"/>
                <w:color w:val="000000" w:themeColor="text1"/>
                <w:lang w:val="en-US" w:eastAsia="zh-CN"/>
              </w:rPr>
              <w:t xml:space="preserve">Option 1. </w:t>
            </w:r>
            <w:r w:rsidRPr="002818A3">
              <w:rPr>
                <w:rFonts w:eastAsiaTheme="minorEastAsia"/>
                <w:color w:val="000000" w:themeColor="text1"/>
                <w:lang w:val="en-US" w:eastAsia="zh-CN"/>
              </w:rPr>
              <w:t>PC2 is band related</w:t>
            </w:r>
            <w:r w:rsidR="0091586E" w:rsidRPr="002818A3">
              <w:rPr>
                <w:rFonts w:eastAsiaTheme="minorEastAsia"/>
                <w:color w:val="000000" w:themeColor="text1"/>
                <w:lang w:val="en-US" w:eastAsia="zh-CN"/>
              </w:rPr>
              <w:t xml:space="preserve"> from RF perspective. Signalling aspect is another issue which needs </w:t>
            </w:r>
            <w:r w:rsidR="001C6389" w:rsidRPr="002818A3">
              <w:rPr>
                <w:rFonts w:eastAsiaTheme="minorEastAsia"/>
                <w:color w:val="000000" w:themeColor="text1"/>
                <w:lang w:val="en-US" w:eastAsia="zh-CN"/>
              </w:rPr>
              <w:t xml:space="preserve">more </w:t>
            </w:r>
            <w:proofErr w:type="spellStart"/>
            <w:r w:rsidR="001C6389" w:rsidRPr="002818A3">
              <w:rPr>
                <w:rFonts w:eastAsiaTheme="minorEastAsia"/>
                <w:color w:val="000000" w:themeColor="text1"/>
                <w:lang w:val="en-US" w:eastAsia="zh-CN"/>
              </w:rPr>
              <w:t>udnerstandign</w:t>
            </w:r>
            <w:proofErr w:type="spellEnd"/>
            <w:r w:rsidR="001C6389" w:rsidRPr="002818A3">
              <w:rPr>
                <w:rFonts w:eastAsiaTheme="minorEastAsia"/>
                <w:color w:val="000000" w:themeColor="text1"/>
                <w:lang w:val="en-US" w:eastAsia="zh-CN"/>
              </w:rPr>
              <w:t xml:space="preserve"> and possible to </w:t>
            </w:r>
            <w:r w:rsidR="0091586E" w:rsidRPr="002818A3">
              <w:rPr>
                <w:rFonts w:eastAsiaTheme="minorEastAsia"/>
                <w:color w:val="000000" w:themeColor="text1"/>
                <w:lang w:val="en-US" w:eastAsia="zh-CN"/>
              </w:rPr>
              <w:t xml:space="preserve">involve RAN2. </w:t>
            </w:r>
          </w:p>
          <w:p w14:paraId="027EB9A2" w14:textId="77777777" w:rsidR="00815938" w:rsidRPr="002818A3" w:rsidRDefault="00815938"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We prefer to define HPUE capability for V2X UE and then to figure out the specific bands and band combinations supporting PC2.</w:t>
            </w:r>
          </w:p>
          <w:p w14:paraId="0E2A651B" w14:textId="062E5141" w:rsidR="00E1535D" w:rsidRPr="002818A3" w:rsidRDefault="00E1535D"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w:t>
            </w:r>
            <w:r w:rsidR="00792ED5" w:rsidRPr="002818A3">
              <w:rPr>
                <w:rFonts w:eastAsiaTheme="minorEastAsia"/>
                <w:color w:val="000000" w:themeColor="text1"/>
                <w:lang w:val="en-US" w:eastAsia="zh-CN"/>
              </w:rPr>
              <w:t>Option 1. We don't think that HPUE capability is needed for NR V2X.</w:t>
            </w:r>
          </w:p>
        </w:tc>
      </w:tr>
      <w:tr w:rsidR="005531A5" w14:paraId="76290FC5" w14:textId="77777777" w:rsidTr="000423FB">
        <w:tc>
          <w:tcPr>
            <w:tcW w:w="1261" w:type="dxa"/>
          </w:tcPr>
          <w:p w14:paraId="33F9CB57" w14:textId="5D4AAD39" w:rsidR="005531A5" w:rsidRPr="00E030CE" w:rsidRDefault="00C37C95" w:rsidP="000423FB">
            <w:pPr>
              <w:spacing w:after="120"/>
            </w:pPr>
            <w:r w:rsidRPr="00805BE8">
              <w:t>1-</w:t>
            </w:r>
            <w:r>
              <w:t xml:space="preserve">6: </w:t>
            </w:r>
            <w:r w:rsidRPr="00A12DCD">
              <w:t>PC2 for inter-band con-current operation</w:t>
            </w:r>
          </w:p>
        </w:tc>
        <w:tc>
          <w:tcPr>
            <w:tcW w:w="8370" w:type="dxa"/>
          </w:tcPr>
          <w:p w14:paraId="0AEAF7BA" w14:textId="732E5217" w:rsidR="005531A5" w:rsidRDefault="007047E1" w:rsidP="00A01654">
            <w:pPr>
              <w:spacing w:after="120"/>
              <w:rPr>
                <w:rFonts w:eastAsiaTheme="minorEastAsia"/>
                <w:color w:val="0070C0"/>
                <w:lang w:val="en-US" w:eastAsia="zh-CN"/>
              </w:rPr>
            </w:pPr>
            <w:r w:rsidRPr="00A12DCD">
              <w:rPr>
                <w:b/>
                <w:i/>
                <w:u w:val="single"/>
                <w:lang w:eastAsia="ko-KR"/>
              </w:rPr>
              <w:t>Introduce PC2 for inter-band con-current operation for better performance in Rel-17</w:t>
            </w:r>
          </w:p>
          <w:p w14:paraId="642B64F4" w14:textId="01C03261" w:rsidR="004C5BFB" w:rsidRPr="002818A3" w:rsidRDefault="001228DC"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w:t>
            </w:r>
          </w:p>
          <w:p w14:paraId="1A16C566"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LGE:</w:t>
            </w:r>
            <w:r w:rsidRPr="002818A3">
              <w:rPr>
                <w:rFonts w:eastAsiaTheme="minorEastAsia"/>
                <w:color w:val="000000" w:themeColor="text1"/>
                <w:lang w:val="en-US" w:eastAsia="zh-CN"/>
              </w:rPr>
              <w:t xml:space="preserve"> Option 1: Yes. (vivo R4-2100785). In Rel-17 agreed Work plan, RAN4 already captured to introduce PC2 V2X the inter-band con-current operation UE in Rel-17.</w:t>
            </w:r>
          </w:p>
          <w:p w14:paraId="59889494" w14:textId="77777777" w:rsidR="007047E1" w:rsidRPr="002818A3" w:rsidRDefault="00CE025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Pr="002818A3">
              <w:rPr>
                <w:rFonts w:eastAsiaTheme="minorEastAsia"/>
                <w:color w:val="000000" w:themeColor="text1"/>
                <w:lang w:val="en-US" w:eastAsia="zh-CN"/>
              </w:rPr>
              <w:t xml:space="preserve"> Option 1.</w:t>
            </w:r>
          </w:p>
          <w:p w14:paraId="086C26E7" w14:textId="77777777" w:rsidR="00CC38C2" w:rsidRPr="002818A3" w:rsidRDefault="00CC38C2" w:rsidP="002818A3">
            <w:pPr>
              <w:overflowPunct/>
              <w:autoSpaceDE/>
              <w:autoSpaceDN/>
              <w:adjustRightInd/>
              <w:spacing w:after="120"/>
              <w:textAlignment w:val="auto"/>
              <w:rPr>
                <w:rFonts w:eastAsiaTheme="minorEastAsia"/>
                <w:color w:val="000000" w:themeColor="text1"/>
                <w:lang w:val="en-US" w:eastAsia="zh-CN"/>
              </w:rPr>
            </w:pPr>
            <w:r w:rsidRPr="002818A3">
              <w:rPr>
                <w:rFonts w:eastAsiaTheme="minorEastAsia"/>
                <w:color w:val="000000" w:themeColor="text1"/>
                <w:lang w:val="en-US" w:eastAsia="zh-CN"/>
              </w:rPr>
              <w:t xml:space="preserve">Ericsson: related to the 1-5. If operator has specific band combination on PC2, then option 1. </w:t>
            </w:r>
          </w:p>
          <w:p w14:paraId="40BF51CB" w14:textId="77777777" w:rsidR="00CD6C94" w:rsidRPr="002818A3" w:rsidRDefault="00CD6C9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2818A3">
              <w:rPr>
                <w:rFonts w:eastAsiaTheme="minorEastAsia" w:hint="eastAsia"/>
                <w:color w:val="000000" w:themeColor="text1"/>
                <w:lang w:val="en-US" w:eastAsia="zh-CN"/>
              </w:rPr>
              <w:t xml:space="preserve"> Support option 1.</w:t>
            </w:r>
          </w:p>
          <w:p w14:paraId="1175B24C" w14:textId="77777777" w:rsidR="00E1535D" w:rsidRPr="002818A3" w:rsidRDefault="00E1535D"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Agree with option 1.</w:t>
            </w:r>
          </w:p>
          <w:p w14:paraId="10FA8766" w14:textId="3500D314" w:rsidR="00EA658E" w:rsidRPr="002818A3" w:rsidRDefault="00EA658E" w:rsidP="002818A3">
            <w:pPr>
              <w:overflowPunct/>
              <w:autoSpaceDE/>
              <w:autoSpaceDN/>
              <w:adjustRightInd/>
              <w:spacing w:after="120"/>
              <w:textAlignment w:val="auto"/>
              <w:rPr>
                <w:rFonts w:eastAsiaTheme="minorEastAsia"/>
                <w:color w:val="0070C0"/>
                <w:lang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1. It is part of the WID.</w:t>
            </w:r>
          </w:p>
        </w:tc>
      </w:tr>
      <w:tr w:rsidR="005531A5" w14:paraId="25408D9F" w14:textId="77777777" w:rsidTr="000423FB">
        <w:tc>
          <w:tcPr>
            <w:tcW w:w="1261" w:type="dxa"/>
          </w:tcPr>
          <w:p w14:paraId="32BF1790" w14:textId="23AB4549" w:rsidR="005531A5" w:rsidRPr="00E030CE" w:rsidRDefault="00C37C95" w:rsidP="000423FB">
            <w:pPr>
              <w:spacing w:after="120"/>
            </w:pPr>
            <w:r w:rsidRPr="00805BE8">
              <w:lastRenderedPageBreak/>
              <w:t>1-</w:t>
            </w:r>
            <w:r>
              <w:t xml:space="preserve">7: </w:t>
            </w:r>
            <w:r w:rsidRPr="00C37C95">
              <w:t>Signalling for PC2 V2X</w:t>
            </w:r>
          </w:p>
        </w:tc>
        <w:tc>
          <w:tcPr>
            <w:tcW w:w="8370" w:type="dxa"/>
          </w:tcPr>
          <w:p w14:paraId="590B0CC8" w14:textId="17F6486C" w:rsidR="005531A5" w:rsidRDefault="007047E1" w:rsidP="00A01654">
            <w:pPr>
              <w:spacing w:after="120"/>
              <w:rPr>
                <w:rFonts w:eastAsiaTheme="minorEastAsia"/>
                <w:color w:val="0070C0"/>
                <w:lang w:val="en-US" w:eastAsia="zh-CN"/>
              </w:rPr>
            </w:pPr>
            <w:r>
              <w:rPr>
                <w:b/>
                <w:i/>
                <w:u w:val="single"/>
                <w:lang w:eastAsia="ko-KR"/>
              </w:rPr>
              <w:t>Signalling</w:t>
            </w:r>
            <w:r w:rsidRPr="00EE606D">
              <w:rPr>
                <w:b/>
                <w:i/>
                <w:u w:val="single"/>
                <w:lang w:eastAsia="ko-KR"/>
              </w:rPr>
              <w:t xml:space="preserve"> for PC2 V2X UE for V2X sidelink transmission</w:t>
            </w:r>
          </w:p>
          <w:p w14:paraId="6FCCD15C" w14:textId="45596225" w:rsidR="004C5BFB" w:rsidRPr="002818A3" w:rsidRDefault="00E57AE6" w:rsidP="004C5BFB">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Xiaomi</w:t>
            </w:r>
            <w:r w:rsidR="004C5BFB"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Agree with option 1. As indicated in our discussion paper, there is existing signaling for PC2 for LTE V2X. Further consideration as whether to introduce signaling for TXD can wait for main forum </w:t>
            </w:r>
            <w:proofErr w:type="spellStart"/>
            <w:r w:rsidRPr="002818A3">
              <w:rPr>
                <w:rFonts w:eastAsiaTheme="minorEastAsia"/>
                <w:color w:val="000000" w:themeColor="text1"/>
                <w:lang w:val="en-US" w:eastAsia="zh-CN"/>
              </w:rPr>
              <w:t>discsussion</w:t>
            </w:r>
            <w:proofErr w:type="spellEnd"/>
            <w:r w:rsidRPr="002818A3">
              <w:rPr>
                <w:rFonts w:eastAsiaTheme="minorEastAsia"/>
                <w:color w:val="000000" w:themeColor="text1"/>
                <w:lang w:val="en-US" w:eastAsia="zh-CN"/>
              </w:rPr>
              <w:t>.</w:t>
            </w:r>
          </w:p>
          <w:p w14:paraId="17FDCF24" w14:textId="77777777" w:rsidR="00AD4229" w:rsidRPr="002818A3" w:rsidRDefault="00AD4229"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LGE</w:t>
            </w:r>
            <w:r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Option 2: Need further study whether to define HP V2X UE capability or not in licensed band. But do not need to specify the capability signalling  at n47 as mentioned in issue 1-5</w:t>
            </w:r>
          </w:p>
          <w:p w14:paraId="18D8499A" w14:textId="77777777" w:rsidR="007603C6" w:rsidRPr="002818A3" w:rsidRDefault="007603C6"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Vivo:</w:t>
            </w:r>
            <w:r w:rsidR="00FB17DA" w:rsidRPr="002818A3">
              <w:rPr>
                <w:rFonts w:eastAsiaTheme="minorEastAsia"/>
                <w:color w:val="000000" w:themeColor="text1"/>
                <w:lang w:val="en-US" w:eastAsia="zh-CN"/>
              </w:rPr>
              <w:t xml:space="preserve"> </w:t>
            </w:r>
            <w:r w:rsidR="005530EC" w:rsidRPr="002818A3">
              <w:rPr>
                <w:rFonts w:eastAsiaTheme="minorEastAsia"/>
                <w:color w:val="000000" w:themeColor="text1"/>
                <w:lang w:val="en-US" w:eastAsia="zh-CN"/>
              </w:rPr>
              <w:t>Option1 needs more study.</w:t>
            </w:r>
          </w:p>
          <w:p w14:paraId="378FA6B2" w14:textId="77777777" w:rsidR="00FD4103" w:rsidRPr="002818A3" w:rsidRDefault="00FD4103"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Ericsson:</w:t>
            </w:r>
            <w:r w:rsidRPr="002818A3">
              <w:rPr>
                <w:rFonts w:eastAsiaTheme="minorEastAsia"/>
                <w:color w:val="000000" w:themeColor="text1"/>
                <w:lang w:val="en-US" w:eastAsia="zh-CN"/>
              </w:rPr>
              <w:t xml:space="preserve"> option 2.  Need to understand the </w:t>
            </w:r>
            <w:r w:rsidR="0099797E" w:rsidRPr="002818A3">
              <w:rPr>
                <w:rFonts w:eastAsiaTheme="minorEastAsia"/>
                <w:color w:val="000000" w:themeColor="text1"/>
                <w:lang w:val="en-US" w:eastAsia="zh-CN"/>
              </w:rPr>
              <w:t xml:space="preserve">necessity of </w:t>
            </w:r>
            <w:r w:rsidRPr="002818A3">
              <w:rPr>
                <w:rFonts w:eastAsiaTheme="minorEastAsia"/>
                <w:color w:val="000000" w:themeColor="text1"/>
                <w:lang w:val="en-US" w:eastAsia="zh-CN"/>
              </w:rPr>
              <w:t xml:space="preserve">use case of the </w:t>
            </w:r>
            <w:r w:rsidR="0099797E" w:rsidRPr="002818A3">
              <w:rPr>
                <w:rFonts w:eastAsiaTheme="minorEastAsia"/>
                <w:color w:val="000000" w:themeColor="text1"/>
                <w:lang w:val="en-US" w:eastAsia="zh-CN"/>
              </w:rPr>
              <w:t>signalling</w:t>
            </w:r>
            <w:r w:rsidR="00085CDF" w:rsidRPr="002818A3">
              <w:rPr>
                <w:rFonts w:eastAsiaTheme="minorEastAsia"/>
                <w:color w:val="000000" w:themeColor="text1"/>
                <w:lang w:val="en-US" w:eastAsia="zh-CN"/>
              </w:rPr>
              <w:t xml:space="preserve"> If </w:t>
            </w:r>
            <w:r w:rsidR="00A52462" w:rsidRPr="002818A3">
              <w:rPr>
                <w:rFonts w:eastAsiaTheme="minorEastAsia"/>
                <w:color w:val="000000" w:themeColor="text1"/>
                <w:lang w:val="en-US" w:eastAsia="zh-CN"/>
              </w:rPr>
              <w:t>n47 does not need signaling, why should n38 be signaled</w:t>
            </w:r>
            <w:r w:rsidR="002443CE" w:rsidRPr="002818A3">
              <w:rPr>
                <w:rFonts w:eastAsiaTheme="minorEastAsia"/>
                <w:color w:val="000000" w:themeColor="text1"/>
                <w:lang w:val="en-US" w:eastAsia="zh-CN"/>
              </w:rPr>
              <w:t>?</w:t>
            </w:r>
          </w:p>
          <w:p w14:paraId="607A9421" w14:textId="77777777" w:rsidR="00CD6C94" w:rsidRPr="002818A3" w:rsidRDefault="00CD6C94"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hint="eastAsia"/>
                <w:b/>
                <w:color w:val="000000" w:themeColor="text1"/>
                <w:lang w:val="en-US" w:eastAsia="zh-CN"/>
              </w:rPr>
              <w:t>CATT</w:t>
            </w:r>
            <w:r w:rsidRPr="007802F0">
              <w:rPr>
                <w:rFonts w:eastAsiaTheme="minorEastAsia"/>
                <w:b/>
                <w:color w:val="000000" w:themeColor="text1"/>
                <w:lang w:val="en-US" w:eastAsia="zh-CN"/>
              </w:rPr>
              <w:t>:</w:t>
            </w:r>
            <w:r w:rsidRPr="002818A3">
              <w:rPr>
                <w:rFonts w:eastAsiaTheme="minorEastAsia"/>
                <w:color w:val="000000" w:themeColor="text1"/>
                <w:lang w:val="en-US" w:eastAsia="zh-CN"/>
              </w:rPr>
              <w:t xml:space="preserve"> </w:t>
            </w:r>
            <w:r w:rsidRPr="002818A3">
              <w:rPr>
                <w:rFonts w:eastAsiaTheme="minorEastAsia" w:hint="eastAsia"/>
                <w:color w:val="000000" w:themeColor="text1"/>
                <w:lang w:val="en-US" w:eastAsia="zh-CN"/>
              </w:rPr>
              <w:t>Option 1 is OK with us</w:t>
            </w:r>
            <w:r w:rsidR="00E36B37" w:rsidRPr="002818A3">
              <w:rPr>
                <w:rFonts w:eastAsiaTheme="minorEastAsia" w:hint="eastAsia"/>
                <w:color w:val="000000" w:themeColor="text1"/>
                <w:lang w:val="en-US" w:eastAsia="zh-CN"/>
              </w:rPr>
              <w:t>.</w:t>
            </w:r>
          </w:p>
          <w:p w14:paraId="6C3C8E1B" w14:textId="77777777" w:rsidR="00E1535D" w:rsidRPr="002818A3" w:rsidRDefault="00E1535D" w:rsidP="002818A3">
            <w:pPr>
              <w:overflowPunct/>
              <w:autoSpaceDE/>
              <w:autoSpaceDN/>
              <w:adjustRightInd/>
              <w:spacing w:after="120"/>
              <w:textAlignment w:val="auto"/>
              <w:rPr>
                <w:rFonts w:eastAsiaTheme="minorEastAsia"/>
                <w:color w:val="000000" w:themeColor="text1"/>
                <w:lang w:val="en-US" w:eastAsia="zh-CN"/>
              </w:rPr>
            </w:pPr>
            <w:r w:rsidRPr="007802F0">
              <w:rPr>
                <w:rFonts w:eastAsiaTheme="minorEastAsia"/>
                <w:b/>
                <w:color w:val="000000" w:themeColor="text1"/>
                <w:lang w:val="en-US" w:eastAsia="zh-CN"/>
              </w:rPr>
              <w:t>Huawei:</w:t>
            </w:r>
            <w:r w:rsidRPr="002818A3">
              <w:rPr>
                <w:rFonts w:eastAsiaTheme="minorEastAsia"/>
                <w:color w:val="000000" w:themeColor="text1"/>
                <w:lang w:val="en-US" w:eastAsia="zh-CN"/>
              </w:rPr>
              <w:t xml:space="preserve"> Option 2. Some further study is needed. </w:t>
            </w:r>
          </w:p>
          <w:p w14:paraId="67F7B751" w14:textId="03E0F558" w:rsidR="00EA658E" w:rsidRPr="007603C6" w:rsidRDefault="00EA658E" w:rsidP="002818A3">
            <w:pPr>
              <w:overflowPunct/>
              <w:autoSpaceDE/>
              <w:autoSpaceDN/>
              <w:adjustRightInd/>
              <w:spacing w:after="120"/>
              <w:textAlignment w:val="auto"/>
              <w:rPr>
                <w:rFonts w:eastAsiaTheme="minorEastAsia"/>
                <w:color w:val="0070C0"/>
                <w:lang w:val="en-US" w:eastAsia="zh-CN"/>
              </w:rPr>
            </w:pPr>
            <w:r w:rsidRPr="007802F0">
              <w:rPr>
                <w:rFonts w:eastAsiaTheme="minorEastAsia"/>
                <w:b/>
                <w:color w:val="000000" w:themeColor="text1"/>
                <w:lang w:val="en-US" w:eastAsia="zh-CN"/>
              </w:rPr>
              <w:t>QCOM:</w:t>
            </w:r>
            <w:r w:rsidRPr="002818A3">
              <w:rPr>
                <w:rFonts w:eastAsiaTheme="minorEastAsia"/>
                <w:color w:val="000000" w:themeColor="text1"/>
                <w:lang w:val="en-US" w:eastAsia="zh-CN"/>
              </w:rPr>
              <w:t xml:space="preserve"> Option 2. We need further study.</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31543803" w:rsidR="007B02C4" w:rsidRPr="00464BDB" w:rsidRDefault="00015BF9" w:rsidP="007B02C4">
            <w:pPr>
              <w:rPr>
                <w:b/>
                <w:u w:val="single"/>
                <w:lang w:eastAsia="ko-KR"/>
              </w:rPr>
            </w:pPr>
            <w:r w:rsidRPr="00015BF9">
              <w:rPr>
                <w:b/>
                <w:u w:val="single"/>
                <w:lang w:eastAsia="ko-KR"/>
              </w:rPr>
              <w:t>Issue 1-1: Feasibility of HPUE for V2X operating bands n47 and n38</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383B9A3" w14:textId="77777777" w:rsidR="002818A3" w:rsidRPr="007802F0" w:rsidRDefault="002818A3" w:rsidP="002818A3">
            <w:pPr>
              <w:spacing w:after="0"/>
              <w:rPr>
                <w:rFonts w:eastAsiaTheme="minorEastAsia"/>
                <w:i/>
                <w:lang w:val="en-US" w:eastAsia="zh-CN"/>
              </w:rPr>
            </w:pPr>
            <w:r w:rsidRPr="007802F0">
              <w:rPr>
                <w:rFonts w:eastAsiaTheme="minorEastAsia"/>
                <w:i/>
                <w:lang w:val="en-US" w:eastAsia="zh-CN"/>
              </w:rPr>
              <w:t xml:space="preserve">At least it is feasible for n47 to support HPUE. For n38, it could have different deployment scenarios, i.e. the whole band is used for SL or co-exist with Uu service. Regulatory and co-existence study should be performed for licensed bands. </w:t>
            </w:r>
          </w:p>
          <w:p w14:paraId="23045C8E" w14:textId="77777777" w:rsidR="002B1D3B" w:rsidRPr="00F822F7" w:rsidRDefault="002B1D3B"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25CC4E0" w14:textId="52860628" w:rsidR="002818A3" w:rsidRPr="007802F0" w:rsidRDefault="002818A3" w:rsidP="002818A3">
            <w:pPr>
              <w:spacing w:after="0"/>
              <w:rPr>
                <w:rFonts w:eastAsiaTheme="minorEastAsia"/>
                <w:i/>
                <w:lang w:val="en-US" w:eastAsia="zh-CN"/>
              </w:rPr>
            </w:pPr>
            <w:r w:rsidRPr="007802F0">
              <w:rPr>
                <w:rFonts w:eastAsiaTheme="minorEastAsia"/>
                <w:i/>
                <w:lang w:val="en-US" w:eastAsia="zh-CN"/>
              </w:rPr>
              <w:t>It i</w:t>
            </w:r>
            <w:r w:rsidR="00A72CD8">
              <w:rPr>
                <w:rFonts w:eastAsiaTheme="minorEastAsia"/>
                <w:i/>
                <w:lang w:val="en-US" w:eastAsia="zh-CN"/>
              </w:rPr>
              <w:t>s recommended</w:t>
            </w:r>
            <w:r w:rsidRPr="007802F0">
              <w:rPr>
                <w:rFonts w:eastAsiaTheme="minorEastAsia"/>
                <w:i/>
                <w:lang w:val="en-US" w:eastAsia="zh-CN"/>
              </w:rPr>
              <w:t xml:space="preserve"> to capture the agreements of the discussed issues related to PC2 NR V2X in a WF.</w:t>
            </w:r>
          </w:p>
          <w:p w14:paraId="27563A61" w14:textId="77777777" w:rsidR="00015BF9" w:rsidRDefault="00015BF9" w:rsidP="00F822F7">
            <w:pPr>
              <w:spacing w:after="0"/>
              <w:rPr>
                <w:rFonts w:eastAsiaTheme="minorEastAsia"/>
                <w:i/>
                <w:color w:val="0070C0"/>
                <w:lang w:val="en-US" w:eastAsia="zh-CN"/>
              </w:rPr>
            </w:pPr>
          </w:p>
          <w:p w14:paraId="320A7275" w14:textId="0C8835F3" w:rsidR="00015BF9" w:rsidRPr="00015BF9" w:rsidRDefault="00015BF9" w:rsidP="00015BF9">
            <w:pPr>
              <w:rPr>
                <w:b/>
                <w:u w:val="single"/>
                <w:lang w:eastAsia="ko-KR"/>
              </w:rPr>
            </w:pPr>
            <w:r w:rsidRPr="00015BF9">
              <w:rPr>
                <w:b/>
                <w:u w:val="single"/>
                <w:lang w:eastAsia="ko-KR"/>
              </w:rPr>
              <w:t>Issue 1-2: Necessity of co-existence study for band n38</w:t>
            </w:r>
          </w:p>
          <w:p w14:paraId="0BE0AD00"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2720EEA0" w:rsidR="00015BF9" w:rsidRPr="007802F0" w:rsidRDefault="002818A3" w:rsidP="00015BF9">
            <w:pPr>
              <w:spacing w:after="0"/>
              <w:rPr>
                <w:rFonts w:eastAsiaTheme="minorEastAsia"/>
                <w:i/>
                <w:lang w:val="en-US" w:eastAsia="zh-CN"/>
              </w:rPr>
            </w:pPr>
            <w:r w:rsidRPr="007802F0">
              <w:rPr>
                <w:rFonts w:eastAsiaTheme="minorEastAsia"/>
                <w:i/>
                <w:lang w:val="en-US" w:eastAsia="zh-CN"/>
              </w:rPr>
              <w:lastRenderedPageBreak/>
              <w:t>Co-existence study including regulatory study</w:t>
            </w:r>
            <w:r w:rsidR="00A72CD8">
              <w:rPr>
                <w:rFonts w:eastAsiaTheme="minorEastAsia"/>
                <w:i/>
                <w:lang w:val="en-US" w:eastAsia="zh-CN"/>
              </w:rPr>
              <w:t xml:space="preserve"> (if needed)</w:t>
            </w:r>
            <w:r w:rsidRPr="007802F0">
              <w:rPr>
                <w:rFonts w:eastAsiaTheme="minorEastAsia"/>
                <w:i/>
                <w:lang w:val="en-US" w:eastAsia="zh-CN"/>
              </w:rPr>
              <w:t xml:space="preserve"> as well as co-ex simulation is needed for n38.</w:t>
            </w: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CB355C1" w14:textId="5E52968B" w:rsidR="00015BF9" w:rsidRPr="007802F0" w:rsidRDefault="002818A3" w:rsidP="00015BF9">
            <w:pPr>
              <w:spacing w:after="0"/>
              <w:rPr>
                <w:rFonts w:eastAsiaTheme="minorEastAsia"/>
                <w:i/>
                <w:lang w:val="en-US" w:eastAsia="zh-CN"/>
              </w:rPr>
            </w:pPr>
            <w:r w:rsidRPr="007802F0">
              <w:rPr>
                <w:rFonts w:eastAsiaTheme="minorEastAsia"/>
                <w:i/>
                <w:lang w:val="en-US" w:eastAsia="zh-CN"/>
              </w:rPr>
              <w:t>Co-existence</w:t>
            </w:r>
            <w:r w:rsidR="00A72CD8">
              <w:rPr>
                <w:rFonts w:eastAsiaTheme="minorEastAsia"/>
                <w:i/>
                <w:lang w:val="en-US" w:eastAsia="zh-CN"/>
              </w:rPr>
              <w:t xml:space="preserve"> issues</w:t>
            </w:r>
            <w:r w:rsidRPr="007802F0">
              <w:rPr>
                <w:rFonts w:eastAsiaTheme="minorEastAsia"/>
                <w:i/>
                <w:lang w:val="en-US" w:eastAsia="zh-CN"/>
              </w:rPr>
              <w:t xml:space="preserve"> will be discussed together with Topic #2 in the simulation assumption WF.</w:t>
            </w:r>
          </w:p>
          <w:p w14:paraId="608A6831" w14:textId="77777777" w:rsidR="00015BF9" w:rsidRPr="00015BF9" w:rsidRDefault="00015BF9" w:rsidP="00F822F7">
            <w:pPr>
              <w:spacing w:after="0"/>
              <w:rPr>
                <w:lang w:val="en-US"/>
              </w:rPr>
            </w:pPr>
          </w:p>
          <w:p w14:paraId="38CC137E" w14:textId="77777777" w:rsidR="00015BF9" w:rsidRDefault="00015BF9" w:rsidP="00F822F7">
            <w:pPr>
              <w:spacing w:after="0"/>
            </w:pPr>
          </w:p>
          <w:p w14:paraId="1441866A" w14:textId="30CE47E2" w:rsidR="00015BF9" w:rsidRPr="00015BF9" w:rsidRDefault="00015BF9" w:rsidP="00015BF9">
            <w:pPr>
              <w:rPr>
                <w:b/>
                <w:u w:val="single"/>
                <w:lang w:eastAsia="ko-KR"/>
              </w:rPr>
            </w:pPr>
            <w:r w:rsidRPr="00015BF9">
              <w:rPr>
                <w:b/>
                <w:u w:val="single"/>
                <w:lang w:eastAsia="ko-KR"/>
              </w:rPr>
              <w:t>Issue 1-3: SAR issue for PC2 NR V2X</w:t>
            </w:r>
          </w:p>
          <w:p w14:paraId="36EDB0C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BBC0A94" w14:textId="77777777" w:rsidR="002818A3" w:rsidRPr="007802F0" w:rsidRDefault="002818A3" w:rsidP="002818A3">
            <w:pPr>
              <w:spacing w:after="0"/>
              <w:rPr>
                <w:rFonts w:eastAsiaTheme="minorEastAsia"/>
                <w:i/>
                <w:lang w:val="en-US" w:eastAsia="zh-CN"/>
              </w:rPr>
            </w:pPr>
            <w:r w:rsidRPr="007802F0">
              <w:rPr>
                <w:rFonts w:eastAsiaTheme="minorEastAsia"/>
                <w:i/>
                <w:lang w:val="en-US" w:eastAsia="zh-CN"/>
              </w:rPr>
              <w:t>No need to consider SAR issue for PC2 NR V2X.</w:t>
            </w:r>
          </w:p>
          <w:p w14:paraId="4F397EA3" w14:textId="77777777" w:rsidR="002818A3" w:rsidRDefault="002818A3" w:rsidP="00015BF9">
            <w:pPr>
              <w:spacing w:after="0"/>
              <w:rPr>
                <w:rFonts w:eastAsiaTheme="minorEastAsia"/>
                <w:i/>
                <w:color w:val="0070C0"/>
                <w:lang w:val="en-US" w:eastAsia="zh-CN"/>
              </w:rPr>
            </w:pPr>
          </w:p>
          <w:p w14:paraId="2CC8B5DF"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AF5FCB6" w14:textId="77777777" w:rsidR="00015BF9" w:rsidRPr="00F822F7" w:rsidRDefault="00015BF9" w:rsidP="00015BF9">
            <w:pPr>
              <w:spacing w:after="0"/>
              <w:rPr>
                <w:rFonts w:eastAsiaTheme="minorEastAsia"/>
                <w:i/>
                <w:color w:val="0070C0"/>
                <w:lang w:val="en-US" w:eastAsia="zh-CN"/>
              </w:rPr>
            </w:pPr>
          </w:p>
          <w:p w14:paraId="39EC9DA5"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568A061" w14:textId="77777777" w:rsidR="00015BF9" w:rsidRDefault="00015BF9" w:rsidP="00015BF9">
            <w:pPr>
              <w:spacing w:after="0"/>
              <w:rPr>
                <w:rFonts w:eastAsiaTheme="minorEastAsia"/>
                <w:i/>
                <w:color w:val="0070C0"/>
                <w:lang w:val="en-US" w:eastAsia="zh-CN"/>
              </w:rPr>
            </w:pPr>
          </w:p>
          <w:p w14:paraId="74A8657E" w14:textId="77777777" w:rsidR="00015BF9" w:rsidRPr="00015BF9" w:rsidRDefault="00015BF9" w:rsidP="00F822F7">
            <w:pPr>
              <w:spacing w:after="0"/>
              <w:rPr>
                <w:lang w:val="en-US"/>
              </w:rPr>
            </w:pPr>
          </w:p>
          <w:p w14:paraId="7B4A7C0B" w14:textId="77777777" w:rsidR="00015BF9" w:rsidRDefault="00015BF9" w:rsidP="00F822F7">
            <w:pPr>
              <w:spacing w:after="0"/>
            </w:pPr>
          </w:p>
          <w:p w14:paraId="7385BA23" w14:textId="1AED0DEE" w:rsidR="00015BF9" w:rsidRPr="00015BF9" w:rsidRDefault="00015BF9" w:rsidP="00015BF9">
            <w:pPr>
              <w:rPr>
                <w:b/>
                <w:u w:val="single"/>
                <w:lang w:eastAsia="ko-KR"/>
              </w:rPr>
            </w:pPr>
            <w:r w:rsidRPr="00015BF9">
              <w:rPr>
                <w:b/>
                <w:u w:val="single"/>
                <w:lang w:eastAsia="ko-KR"/>
              </w:rPr>
              <w:t xml:space="preserve">Issue 1-4: </w:t>
            </w:r>
            <w:proofErr w:type="spellStart"/>
            <w:r w:rsidRPr="00015BF9">
              <w:rPr>
                <w:b/>
                <w:u w:val="single"/>
                <w:lang w:eastAsia="ko-KR"/>
              </w:rPr>
              <w:t>TxD</w:t>
            </w:r>
            <w:proofErr w:type="spellEnd"/>
            <w:r w:rsidRPr="00015BF9">
              <w:rPr>
                <w:b/>
                <w:u w:val="single"/>
                <w:lang w:eastAsia="ko-KR"/>
              </w:rPr>
              <w:t xml:space="preserve"> for NR V2X</w:t>
            </w:r>
          </w:p>
          <w:p w14:paraId="59DD701F"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2A93853" w14:textId="65269645" w:rsidR="00C92632" w:rsidRPr="007802F0" w:rsidRDefault="00C92632" w:rsidP="00C92632">
            <w:pPr>
              <w:spacing w:after="0"/>
              <w:rPr>
                <w:rFonts w:eastAsiaTheme="minorEastAsia"/>
                <w:i/>
                <w:lang w:val="en-US" w:eastAsia="zh-CN"/>
              </w:rPr>
            </w:pPr>
            <w:r w:rsidRPr="007802F0">
              <w:rPr>
                <w:rFonts w:eastAsiaTheme="minorEastAsia"/>
                <w:i/>
                <w:lang w:val="en-US" w:eastAsia="zh-CN"/>
              </w:rPr>
              <w:t xml:space="preserve">It is agreed to introduce V2X </w:t>
            </w:r>
            <w:proofErr w:type="spellStart"/>
            <w:r w:rsidRPr="007802F0">
              <w:rPr>
                <w:rFonts w:eastAsiaTheme="minorEastAsia"/>
                <w:i/>
                <w:lang w:val="en-US" w:eastAsia="zh-CN"/>
              </w:rPr>
              <w:t>T</w:t>
            </w:r>
            <w:r w:rsidR="00E0460D">
              <w:rPr>
                <w:rFonts w:eastAsiaTheme="minorEastAsia"/>
                <w:i/>
                <w:lang w:val="en-US" w:eastAsia="zh-CN"/>
              </w:rPr>
              <w:t>x</w:t>
            </w:r>
            <w:r w:rsidRPr="007802F0">
              <w:rPr>
                <w:rFonts w:eastAsiaTheme="minorEastAsia"/>
                <w:i/>
                <w:lang w:val="en-US" w:eastAsia="zh-CN"/>
              </w:rPr>
              <w:t>D</w:t>
            </w:r>
            <w:proofErr w:type="spellEnd"/>
            <w:r w:rsidRPr="007802F0">
              <w:rPr>
                <w:rFonts w:eastAsiaTheme="minorEastAsia"/>
                <w:i/>
                <w:lang w:val="en-US" w:eastAsia="zh-CN"/>
              </w:rPr>
              <w:t xml:space="preserve"> requirement</w:t>
            </w:r>
            <w:r w:rsidR="00941791">
              <w:rPr>
                <w:rFonts w:eastAsiaTheme="minorEastAsia"/>
                <w:i/>
                <w:lang w:val="en-US" w:eastAsia="zh-CN"/>
              </w:rPr>
              <w:t>s</w:t>
            </w:r>
            <w:r w:rsidRPr="007802F0">
              <w:rPr>
                <w:rFonts w:eastAsiaTheme="minorEastAsia"/>
                <w:i/>
                <w:lang w:val="en-US" w:eastAsia="zh-CN"/>
              </w:rPr>
              <w:t xml:space="preserve"> after the NR </w:t>
            </w:r>
            <w:proofErr w:type="spellStart"/>
            <w:r w:rsidRPr="007802F0">
              <w:rPr>
                <w:rFonts w:eastAsiaTheme="minorEastAsia"/>
                <w:i/>
                <w:lang w:val="en-US" w:eastAsia="zh-CN"/>
              </w:rPr>
              <w:t>Uu</w:t>
            </w:r>
            <w:proofErr w:type="spellEnd"/>
            <w:r w:rsidRPr="007802F0">
              <w:rPr>
                <w:rFonts w:eastAsiaTheme="minorEastAsia"/>
                <w:i/>
                <w:lang w:val="en-US" w:eastAsia="zh-CN"/>
              </w:rPr>
              <w:t xml:space="preserve"> </w:t>
            </w:r>
            <w:proofErr w:type="spellStart"/>
            <w:r w:rsidRPr="007802F0">
              <w:rPr>
                <w:rFonts w:eastAsiaTheme="minorEastAsia"/>
                <w:i/>
                <w:lang w:val="en-US" w:eastAsia="zh-CN"/>
              </w:rPr>
              <w:t>T</w:t>
            </w:r>
            <w:r w:rsidR="00941791">
              <w:rPr>
                <w:rFonts w:eastAsiaTheme="minorEastAsia"/>
                <w:i/>
                <w:lang w:val="en-US" w:eastAsia="zh-CN"/>
              </w:rPr>
              <w:t>x</w:t>
            </w:r>
            <w:r w:rsidRPr="007802F0">
              <w:rPr>
                <w:rFonts w:eastAsiaTheme="minorEastAsia"/>
                <w:i/>
                <w:lang w:val="en-US" w:eastAsia="zh-CN"/>
              </w:rPr>
              <w:t>D</w:t>
            </w:r>
            <w:proofErr w:type="spellEnd"/>
            <w:r w:rsidRPr="007802F0">
              <w:rPr>
                <w:rFonts w:eastAsiaTheme="minorEastAsia"/>
                <w:i/>
                <w:lang w:val="en-US" w:eastAsia="zh-CN"/>
              </w:rPr>
              <w:t xml:space="preserve"> requirement</w:t>
            </w:r>
            <w:r w:rsidR="00941791">
              <w:rPr>
                <w:rFonts w:eastAsiaTheme="minorEastAsia"/>
                <w:i/>
                <w:lang w:val="en-US" w:eastAsia="zh-CN"/>
              </w:rPr>
              <w:t>s</w:t>
            </w:r>
            <w:r w:rsidRPr="007802F0">
              <w:rPr>
                <w:rFonts w:eastAsiaTheme="minorEastAsia"/>
                <w:i/>
                <w:lang w:val="en-US" w:eastAsia="zh-CN"/>
              </w:rPr>
              <w:t xml:space="preserve"> </w:t>
            </w:r>
            <w:r w:rsidR="00941791">
              <w:rPr>
                <w:rFonts w:eastAsiaTheme="minorEastAsia"/>
                <w:i/>
                <w:lang w:val="en-US" w:eastAsia="zh-CN"/>
              </w:rPr>
              <w:t>are</w:t>
            </w:r>
            <w:r w:rsidRPr="007802F0">
              <w:rPr>
                <w:rFonts w:eastAsiaTheme="minorEastAsia"/>
                <w:i/>
                <w:lang w:val="en-US" w:eastAsia="zh-CN"/>
              </w:rPr>
              <w:t xml:space="preserve"> defined, and it</w:t>
            </w:r>
            <w:r w:rsidRPr="007802F0">
              <w:rPr>
                <w:rFonts w:eastAsia="宋体"/>
                <w:i/>
              </w:rPr>
              <w:t xml:space="preserve"> will be captured in TS 38.101-1 from </w:t>
            </w:r>
            <w:r w:rsidR="00B865CB">
              <w:rPr>
                <w:rFonts w:eastAsia="宋体"/>
                <w:i/>
              </w:rPr>
              <w:t>R</w:t>
            </w:r>
            <w:r w:rsidRPr="007802F0">
              <w:rPr>
                <w:rFonts w:eastAsia="宋体"/>
                <w:i/>
              </w:rPr>
              <w:t>el-16</w:t>
            </w:r>
            <w:r w:rsidRPr="007802F0">
              <w:rPr>
                <w:rFonts w:eastAsiaTheme="minorEastAsia"/>
                <w:i/>
                <w:lang w:val="en-US" w:eastAsia="zh-CN"/>
              </w:rPr>
              <w:t xml:space="preserve">. </w:t>
            </w:r>
          </w:p>
          <w:p w14:paraId="306AFAAE" w14:textId="77777777" w:rsidR="00C2070C" w:rsidRPr="00F822F7" w:rsidRDefault="00C2070C" w:rsidP="00015BF9">
            <w:pPr>
              <w:spacing w:after="0"/>
              <w:rPr>
                <w:rFonts w:eastAsiaTheme="minorEastAsia"/>
                <w:i/>
                <w:color w:val="0070C0"/>
                <w:lang w:val="en-US" w:eastAsia="zh-CN"/>
              </w:rPr>
            </w:pPr>
          </w:p>
          <w:p w14:paraId="22DB953E"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CF927B0" w14:textId="77777777" w:rsidR="00015BF9" w:rsidRPr="00F822F7" w:rsidRDefault="00015BF9" w:rsidP="00015BF9">
            <w:pPr>
              <w:spacing w:after="0"/>
              <w:rPr>
                <w:rFonts w:eastAsiaTheme="minorEastAsia"/>
                <w:i/>
                <w:color w:val="0070C0"/>
                <w:lang w:val="en-US" w:eastAsia="zh-CN"/>
              </w:rPr>
            </w:pPr>
          </w:p>
          <w:p w14:paraId="5D7485AB"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A38DF31" w14:textId="77777777" w:rsidR="00015BF9" w:rsidRDefault="00015BF9" w:rsidP="00015BF9">
            <w:pPr>
              <w:spacing w:after="0"/>
              <w:rPr>
                <w:rFonts w:eastAsiaTheme="minorEastAsia"/>
                <w:i/>
                <w:color w:val="0070C0"/>
                <w:lang w:val="en-US" w:eastAsia="zh-CN"/>
              </w:rPr>
            </w:pPr>
          </w:p>
          <w:p w14:paraId="133C166A" w14:textId="77777777" w:rsidR="00015BF9" w:rsidRPr="00015BF9" w:rsidRDefault="00015BF9" w:rsidP="00F822F7">
            <w:pPr>
              <w:spacing w:after="0"/>
              <w:rPr>
                <w:lang w:val="en-US"/>
              </w:rPr>
            </w:pPr>
          </w:p>
          <w:p w14:paraId="0334A7C5" w14:textId="77777777" w:rsidR="00015BF9" w:rsidRDefault="00015BF9" w:rsidP="00F822F7">
            <w:pPr>
              <w:spacing w:after="0"/>
            </w:pPr>
          </w:p>
          <w:p w14:paraId="1614DA14" w14:textId="5C9C1525" w:rsidR="00015BF9" w:rsidRPr="00015BF9" w:rsidRDefault="00015BF9" w:rsidP="00015BF9">
            <w:pPr>
              <w:rPr>
                <w:b/>
                <w:u w:val="single"/>
                <w:lang w:eastAsia="ko-KR"/>
              </w:rPr>
            </w:pPr>
            <w:r w:rsidRPr="00015BF9">
              <w:rPr>
                <w:b/>
                <w:u w:val="single"/>
                <w:lang w:eastAsia="ko-KR"/>
              </w:rPr>
              <w:t>Issue 1-5: Clarification on reporting the power class for UE with PC2 under SL MIMO</w:t>
            </w:r>
          </w:p>
          <w:p w14:paraId="52D72E1F"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4113481" w14:textId="77777777" w:rsidR="00015BF9" w:rsidRPr="00F822F7" w:rsidRDefault="00015BF9" w:rsidP="00015BF9">
            <w:pPr>
              <w:spacing w:after="0"/>
              <w:rPr>
                <w:rFonts w:eastAsiaTheme="minorEastAsia"/>
                <w:i/>
                <w:color w:val="0070C0"/>
                <w:lang w:val="en-US" w:eastAsia="zh-CN"/>
              </w:rPr>
            </w:pPr>
          </w:p>
          <w:p w14:paraId="4317F927"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9BE212B" w14:textId="77777777" w:rsidR="00015BF9" w:rsidRPr="00F822F7" w:rsidRDefault="00015BF9" w:rsidP="00015BF9">
            <w:pPr>
              <w:spacing w:after="0"/>
              <w:rPr>
                <w:rFonts w:eastAsiaTheme="minorEastAsia"/>
                <w:i/>
                <w:color w:val="0070C0"/>
                <w:lang w:val="en-US" w:eastAsia="zh-CN"/>
              </w:rPr>
            </w:pPr>
          </w:p>
          <w:p w14:paraId="5E0B137C"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18FDD65" w14:textId="427E0DD4" w:rsidR="00C92632" w:rsidRPr="007802F0" w:rsidRDefault="003D4098" w:rsidP="00C92632">
            <w:pPr>
              <w:spacing w:after="0"/>
              <w:rPr>
                <w:rFonts w:eastAsiaTheme="minorEastAsia"/>
                <w:i/>
                <w:lang w:val="en-US" w:eastAsia="zh-CN"/>
              </w:rPr>
            </w:pPr>
            <w:r>
              <w:rPr>
                <w:rFonts w:eastAsiaTheme="minorEastAsia"/>
                <w:i/>
                <w:lang w:val="en-US" w:eastAsia="zh-CN"/>
              </w:rPr>
              <w:t>No consensus</w:t>
            </w:r>
            <w:r w:rsidR="00C92632" w:rsidRPr="007802F0">
              <w:rPr>
                <w:rFonts w:eastAsiaTheme="minorEastAsia"/>
                <w:i/>
                <w:lang w:val="en-US" w:eastAsia="zh-CN"/>
              </w:rPr>
              <w:t xml:space="preserve"> in 1</w:t>
            </w:r>
            <w:r w:rsidR="00C92632" w:rsidRPr="007802F0">
              <w:rPr>
                <w:rFonts w:eastAsiaTheme="minorEastAsia"/>
                <w:i/>
                <w:vertAlign w:val="superscript"/>
                <w:lang w:val="en-US" w:eastAsia="zh-CN"/>
              </w:rPr>
              <w:t>st</w:t>
            </w:r>
            <w:r w:rsidR="00C92632" w:rsidRPr="007802F0">
              <w:rPr>
                <w:rFonts w:eastAsiaTheme="minorEastAsia"/>
                <w:i/>
                <w:lang w:val="en-US" w:eastAsia="zh-CN"/>
              </w:rPr>
              <w:t xml:space="preserve"> round discussion. Whether to introduce PC2 UE capability will be further discussed in 2</w:t>
            </w:r>
            <w:r w:rsidR="00C92632" w:rsidRPr="007802F0">
              <w:rPr>
                <w:rFonts w:eastAsiaTheme="minorEastAsia"/>
                <w:i/>
                <w:vertAlign w:val="superscript"/>
                <w:lang w:val="en-US" w:eastAsia="zh-CN"/>
              </w:rPr>
              <w:t>nd</w:t>
            </w:r>
            <w:r w:rsidR="00C92632" w:rsidRPr="007802F0">
              <w:rPr>
                <w:rFonts w:eastAsiaTheme="minorEastAsia"/>
                <w:i/>
                <w:lang w:val="en-US" w:eastAsia="zh-CN"/>
              </w:rPr>
              <w:t xml:space="preserve"> round. </w:t>
            </w:r>
          </w:p>
          <w:p w14:paraId="6AE40108" w14:textId="77777777" w:rsidR="00015BF9" w:rsidRPr="00015BF9" w:rsidRDefault="00015BF9" w:rsidP="00F822F7">
            <w:pPr>
              <w:spacing w:after="0"/>
              <w:rPr>
                <w:lang w:val="en-US"/>
              </w:rPr>
            </w:pPr>
          </w:p>
          <w:p w14:paraId="480892E1" w14:textId="77777777" w:rsidR="00015BF9" w:rsidRDefault="00015BF9" w:rsidP="00F822F7">
            <w:pPr>
              <w:spacing w:after="0"/>
            </w:pPr>
          </w:p>
          <w:p w14:paraId="0BF7AF10" w14:textId="080C5A37" w:rsidR="00015BF9" w:rsidRPr="00015BF9" w:rsidRDefault="00015BF9" w:rsidP="00015BF9">
            <w:pPr>
              <w:rPr>
                <w:b/>
                <w:u w:val="single"/>
                <w:lang w:eastAsia="ko-KR"/>
              </w:rPr>
            </w:pPr>
            <w:r w:rsidRPr="00015BF9">
              <w:rPr>
                <w:b/>
                <w:u w:val="single"/>
                <w:lang w:eastAsia="ko-KR"/>
              </w:rPr>
              <w:t>Issue 1-6: PC2 for inter-band con-current operation</w:t>
            </w:r>
          </w:p>
          <w:p w14:paraId="52C31ED3"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D1697FF" w14:textId="77777777" w:rsidR="00C92632" w:rsidRDefault="00C92632" w:rsidP="00C92632">
            <w:pPr>
              <w:spacing w:after="0"/>
              <w:rPr>
                <w:rFonts w:eastAsiaTheme="minorEastAsia"/>
                <w:i/>
                <w:lang w:val="en-US" w:eastAsia="zh-CN"/>
              </w:rPr>
            </w:pPr>
            <w:r w:rsidRPr="007802F0">
              <w:rPr>
                <w:rFonts w:eastAsiaTheme="minorEastAsia"/>
                <w:i/>
                <w:lang w:val="en-US" w:eastAsia="zh-CN"/>
              </w:rPr>
              <w:t>It is agreed to introduce PC2 for inter-band con-current operation in Rel-17.</w:t>
            </w:r>
          </w:p>
          <w:p w14:paraId="7C79557D" w14:textId="77777777" w:rsidR="007802F0" w:rsidRPr="007802F0" w:rsidRDefault="007802F0" w:rsidP="00015BF9">
            <w:pPr>
              <w:spacing w:after="0"/>
              <w:rPr>
                <w:rFonts w:eastAsiaTheme="minorEastAsia"/>
                <w:i/>
                <w:lang w:val="en-US" w:eastAsia="zh-CN"/>
              </w:rPr>
            </w:pPr>
          </w:p>
          <w:p w14:paraId="7D3F2727"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ACDEB64" w14:textId="77777777" w:rsidR="00015BF9" w:rsidRPr="00F822F7" w:rsidRDefault="00015BF9" w:rsidP="00015BF9">
            <w:pPr>
              <w:spacing w:after="0"/>
              <w:rPr>
                <w:rFonts w:eastAsiaTheme="minorEastAsia"/>
                <w:i/>
                <w:color w:val="0070C0"/>
                <w:lang w:val="en-US" w:eastAsia="zh-CN"/>
              </w:rPr>
            </w:pPr>
          </w:p>
          <w:p w14:paraId="48CC4EA4"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0F1D865" w14:textId="77777777" w:rsidR="00015BF9" w:rsidRDefault="00015BF9" w:rsidP="00015BF9">
            <w:pPr>
              <w:spacing w:after="0"/>
              <w:rPr>
                <w:rFonts w:eastAsiaTheme="minorEastAsia"/>
                <w:i/>
                <w:color w:val="0070C0"/>
                <w:lang w:val="en-US" w:eastAsia="zh-CN"/>
              </w:rPr>
            </w:pPr>
          </w:p>
          <w:p w14:paraId="5CED9A77" w14:textId="77777777" w:rsidR="00015BF9" w:rsidRPr="00015BF9" w:rsidRDefault="00015BF9" w:rsidP="00F822F7">
            <w:pPr>
              <w:spacing w:after="0"/>
              <w:rPr>
                <w:lang w:val="en-US"/>
              </w:rPr>
            </w:pPr>
          </w:p>
          <w:p w14:paraId="224BAE5A" w14:textId="77777777" w:rsidR="00015BF9" w:rsidRDefault="00015BF9" w:rsidP="00F822F7">
            <w:pPr>
              <w:spacing w:after="0"/>
            </w:pPr>
          </w:p>
          <w:p w14:paraId="4C6C8245" w14:textId="1F2B1680" w:rsidR="00015BF9" w:rsidRPr="00015BF9" w:rsidRDefault="00015BF9" w:rsidP="00015BF9">
            <w:pPr>
              <w:rPr>
                <w:b/>
                <w:u w:val="single"/>
                <w:lang w:eastAsia="ko-KR"/>
              </w:rPr>
            </w:pPr>
            <w:r w:rsidRPr="00015BF9">
              <w:rPr>
                <w:b/>
                <w:u w:val="single"/>
                <w:lang w:eastAsia="ko-KR"/>
              </w:rPr>
              <w:t>Issue 1-7: Signalling for PC2 V2X</w:t>
            </w:r>
          </w:p>
          <w:p w14:paraId="39078D55"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4E858A3" w14:textId="77777777" w:rsidR="00C2070C" w:rsidRPr="00F822F7" w:rsidRDefault="00C2070C" w:rsidP="00015BF9">
            <w:pPr>
              <w:spacing w:after="0"/>
              <w:rPr>
                <w:rFonts w:eastAsiaTheme="minorEastAsia"/>
                <w:i/>
                <w:color w:val="0070C0"/>
                <w:lang w:val="en-US" w:eastAsia="zh-CN"/>
              </w:rPr>
            </w:pPr>
          </w:p>
          <w:p w14:paraId="4C3A5D77"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620755E" w14:textId="77777777" w:rsidR="00015BF9" w:rsidRPr="00F822F7" w:rsidRDefault="00015BF9" w:rsidP="00015BF9">
            <w:pPr>
              <w:spacing w:after="0"/>
              <w:rPr>
                <w:rFonts w:eastAsiaTheme="minorEastAsia"/>
                <w:i/>
                <w:color w:val="0070C0"/>
                <w:lang w:val="en-US" w:eastAsia="zh-CN"/>
              </w:rPr>
            </w:pPr>
          </w:p>
          <w:p w14:paraId="5643A0D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B919808" w14:textId="6C308731" w:rsidR="00C92632" w:rsidRPr="007802F0" w:rsidRDefault="003D4098" w:rsidP="00C92632">
            <w:pPr>
              <w:spacing w:after="0"/>
              <w:rPr>
                <w:rFonts w:eastAsiaTheme="minorEastAsia"/>
                <w:i/>
                <w:lang w:val="en-US" w:eastAsia="zh-CN"/>
              </w:rPr>
            </w:pPr>
            <w:r>
              <w:rPr>
                <w:rFonts w:eastAsiaTheme="minorEastAsia"/>
                <w:i/>
                <w:lang w:val="en-US" w:eastAsia="zh-CN"/>
              </w:rPr>
              <w:t>No consensus</w:t>
            </w:r>
            <w:r w:rsidRPr="007802F0">
              <w:rPr>
                <w:rFonts w:eastAsiaTheme="minorEastAsia"/>
                <w:i/>
                <w:lang w:val="en-US" w:eastAsia="zh-CN"/>
              </w:rPr>
              <w:t xml:space="preserve"> in 1</w:t>
            </w:r>
            <w:r w:rsidRPr="007802F0">
              <w:rPr>
                <w:rFonts w:eastAsiaTheme="minorEastAsia"/>
                <w:i/>
                <w:vertAlign w:val="superscript"/>
                <w:lang w:val="en-US" w:eastAsia="zh-CN"/>
              </w:rPr>
              <w:t>st</w:t>
            </w:r>
            <w:r w:rsidRPr="007802F0">
              <w:rPr>
                <w:rFonts w:eastAsiaTheme="minorEastAsia"/>
                <w:i/>
                <w:lang w:val="en-US" w:eastAsia="zh-CN"/>
              </w:rPr>
              <w:t xml:space="preserve"> round discussion </w:t>
            </w:r>
            <w:r w:rsidR="00F52DEC">
              <w:rPr>
                <w:rFonts w:eastAsiaTheme="minorEastAsia"/>
                <w:i/>
                <w:lang w:val="en-US" w:eastAsia="zh-CN"/>
              </w:rPr>
              <w:t>on</w:t>
            </w:r>
            <w:r w:rsidR="00C92632" w:rsidRPr="007802F0">
              <w:rPr>
                <w:rFonts w:eastAsiaTheme="minorEastAsia"/>
                <w:i/>
                <w:lang w:val="en-US" w:eastAsia="zh-CN"/>
              </w:rPr>
              <w:t xml:space="preserve"> the signaling for PC2 V2X, which should be further discussed in 2</w:t>
            </w:r>
            <w:r w:rsidR="00C92632" w:rsidRPr="007802F0">
              <w:rPr>
                <w:rFonts w:eastAsiaTheme="minorEastAsia"/>
                <w:i/>
                <w:vertAlign w:val="superscript"/>
                <w:lang w:val="en-US" w:eastAsia="zh-CN"/>
              </w:rPr>
              <w:t>nd</w:t>
            </w:r>
            <w:r w:rsidR="00C92632" w:rsidRPr="007802F0">
              <w:rPr>
                <w:rFonts w:eastAsiaTheme="minorEastAsia"/>
                <w:i/>
                <w:lang w:val="en-US" w:eastAsia="zh-CN"/>
              </w:rPr>
              <w:t xml:space="preserve"> round.</w:t>
            </w:r>
          </w:p>
          <w:p w14:paraId="13F4A65C" w14:textId="77777777" w:rsidR="00015BF9" w:rsidRPr="00C92632" w:rsidRDefault="00015BF9" w:rsidP="00F822F7">
            <w:pPr>
              <w:spacing w:after="0"/>
              <w:rPr>
                <w:lang w:val="en-US"/>
              </w:rPr>
            </w:pPr>
          </w:p>
          <w:p w14:paraId="08148DA3" w14:textId="77777777" w:rsidR="00015BF9" w:rsidRPr="00015BF9" w:rsidRDefault="00015BF9" w:rsidP="00F822F7">
            <w:pPr>
              <w:spacing w:after="0"/>
              <w:rPr>
                <w:rFonts w:eastAsiaTheme="minorEastAsia"/>
                <w:color w:val="000000" w:themeColor="text1"/>
                <w:lang w:val="en-US" w:eastAsia="zh-CN"/>
              </w:rPr>
            </w:pPr>
          </w:p>
          <w:p w14:paraId="540D066C" w14:textId="543C0674" w:rsidR="00274910" w:rsidRPr="00091A5C" w:rsidRDefault="00274910" w:rsidP="00E932D9">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C92632" w14:paraId="1F11BE92" w14:textId="0725E9F4" w:rsidTr="00805BE8">
        <w:trPr>
          <w:trHeight w:val="358"/>
        </w:trPr>
        <w:tc>
          <w:tcPr>
            <w:tcW w:w="1395" w:type="dxa"/>
          </w:tcPr>
          <w:p w14:paraId="7A1114F6" w14:textId="02F71787" w:rsidR="00C92632" w:rsidRPr="00F822F7" w:rsidRDefault="00C92632" w:rsidP="00C92632">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1D76065C" w:rsidR="00C92632" w:rsidRPr="00274910" w:rsidRDefault="00C92632" w:rsidP="00C92632">
            <w:pPr>
              <w:rPr>
                <w:rFonts w:eastAsiaTheme="minorEastAsia"/>
                <w:color w:val="000000" w:themeColor="text1"/>
                <w:lang w:val="en-US" w:eastAsia="zh-CN"/>
              </w:rPr>
            </w:pPr>
            <w:r>
              <w:rPr>
                <w:rFonts w:eastAsiaTheme="minorEastAsia"/>
                <w:color w:val="000000" w:themeColor="text1"/>
                <w:lang w:val="en-US" w:eastAsia="zh-CN"/>
              </w:rPr>
              <w:t>WF on issues related to PC2 NR V2X</w:t>
            </w:r>
          </w:p>
        </w:tc>
        <w:tc>
          <w:tcPr>
            <w:tcW w:w="2932" w:type="dxa"/>
          </w:tcPr>
          <w:p w14:paraId="3BE87B4E" w14:textId="07D95869" w:rsidR="00C92632" w:rsidRPr="00274910" w:rsidRDefault="00C92632" w:rsidP="00723317">
            <w:pPr>
              <w:rPr>
                <w:rFonts w:eastAsiaTheme="minorEastAsia"/>
                <w:color w:val="000000" w:themeColor="text1"/>
                <w:lang w:val="en-US" w:eastAsia="zh-CN"/>
              </w:rPr>
            </w:pPr>
            <w:r>
              <w:rPr>
                <w:rFonts w:eastAsiaTheme="minorEastAsia"/>
                <w:color w:val="000000" w:themeColor="text1"/>
                <w:lang w:val="en-US" w:eastAsia="zh-CN"/>
              </w:rPr>
              <w:t>Huawei</w:t>
            </w:r>
          </w:p>
        </w:tc>
      </w:tr>
      <w:tr w:rsidR="00C92632" w14:paraId="49A88812" w14:textId="77777777" w:rsidTr="00805BE8">
        <w:trPr>
          <w:trHeight w:val="358"/>
        </w:trPr>
        <w:tc>
          <w:tcPr>
            <w:tcW w:w="1395" w:type="dxa"/>
          </w:tcPr>
          <w:p w14:paraId="581F440D" w14:textId="10960195" w:rsidR="00C92632" w:rsidRPr="00F822F7" w:rsidRDefault="00C92632" w:rsidP="00C92632">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C92632" w:rsidRPr="00274910" w:rsidRDefault="00C92632" w:rsidP="00C92632">
            <w:pPr>
              <w:rPr>
                <w:rFonts w:eastAsiaTheme="minorEastAsia"/>
                <w:color w:val="000000" w:themeColor="text1"/>
                <w:lang w:val="en-US" w:eastAsia="zh-CN"/>
              </w:rPr>
            </w:pPr>
          </w:p>
        </w:tc>
        <w:tc>
          <w:tcPr>
            <w:tcW w:w="2932" w:type="dxa"/>
          </w:tcPr>
          <w:p w14:paraId="25C9CC1F" w14:textId="521AD2FC" w:rsidR="00C92632" w:rsidRDefault="00C92632" w:rsidP="00C92632">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818A3" w:rsidRDefault="00035C50" w:rsidP="00B831AE">
      <w:pPr>
        <w:pStyle w:val="Heading2"/>
        <w:rPr>
          <w:lang w:val="en-US"/>
        </w:rPr>
      </w:pPr>
      <w:r w:rsidRPr="002818A3">
        <w:rPr>
          <w:lang w:val="en-US"/>
        </w:rPr>
        <w:t>Discussion on 2nd round</w:t>
      </w:r>
      <w:r w:rsidR="00CB0305" w:rsidRPr="002818A3">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63098B28" w:rsidR="00F22982" w:rsidRPr="005E7266" w:rsidRDefault="002F33BA" w:rsidP="001160AA">
            <w:pPr>
              <w:spacing w:before="120" w:after="120"/>
              <w:rPr>
                <w:rFonts w:eastAsia="Malgun Gothic"/>
                <w:b/>
                <w:bCs/>
                <w:lang w:eastAsia="ko-KR"/>
              </w:rPr>
            </w:pPr>
            <w:r w:rsidRPr="002F33BA">
              <w:rPr>
                <w:rFonts w:eastAsia="Malgun Gothic"/>
                <w:b/>
                <w:bCs/>
                <w:lang w:eastAsia="ko-KR"/>
              </w:rPr>
              <w:t>R4-2103249</w:t>
            </w:r>
          </w:p>
        </w:tc>
        <w:tc>
          <w:tcPr>
            <w:tcW w:w="1491" w:type="dxa"/>
            <w:vAlign w:val="center"/>
          </w:tcPr>
          <w:p w14:paraId="212F4702" w14:textId="753C0D1F" w:rsidR="00F22982" w:rsidRPr="00F22982" w:rsidRDefault="002F33BA" w:rsidP="001160AA">
            <w:pPr>
              <w:spacing w:before="120" w:after="120"/>
              <w:rPr>
                <w:rFonts w:eastAsia="Malgun Gothic"/>
                <w:bCs/>
                <w:lang w:eastAsia="ko-KR"/>
              </w:rPr>
            </w:pPr>
            <w:r>
              <w:rPr>
                <w:rFonts w:eastAsia="Malgun Gothic"/>
                <w:bCs/>
                <w:lang w:eastAsia="ko-KR"/>
              </w:rPr>
              <w:t>Huawei, HiSilicon</w:t>
            </w:r>
          </w:p>
        </w:tc>
        <w:tc>
          <w:tcPr>
            <w:tcW w:w="6585" w:type="dxa"/>
            <w:vAlign w:val="center"/>
          </w:tcPr>
          <w:p w14:paraId="32EDC668" w14:textId="77777777" w:rsidR="00D903CB" w:rsidRPr="002F33BA" w:rsidRDefault="002F33BA" w:rsidP="001160AA">
            <w:pPr>
              <w:spacing w:before="120" w:after="120"/>
              <w:rPr>
                <w:rFonts w:eastAsia="Malgun Gothic"/>
                <w:bCs/>
                <w:lang w:eastAsia="ko-KR"/>
              </w:rPr>
            </w:pPr>
            <w:r w:rsidRPr="002F33BA">
              <w:rPr>
                <w:rFonts w:eastAsia="Malgun Gothic"/>
                <w:bCs/>
                <w:lang w:eastAsia="ko-KR"/>
              </w:rPr>
              <w:t>Way forward on issues related to PC2 NR V2X</w:t>
            </w:r>
          </w:p>
          <w:p w14:paraId="12CBEC9A" w14:textId="68A5111D" w:rsidR="002F33BA" w:rsidRDefault="00355CD2" w:rsidP="001160AA">
            <w:pPr>
              <w:spacing w:before="120" w:after="120"/>
              <w:rPr>
                <w:rFonts w:eastAsiaTheme="minorEastAsia"/>
                <w:color w:val="0070C0"/>
                <w:lang w:val="en-US" w:eastAsia="zh-CN"/>
              </w:rPr>
            </w:pPr>
            <w:r>
              <w:rPr>
                <w:rFonts w:eastAsiaTheme="minorEastAsia" w:hint="eastAsia"/>
                <w:color w:val="0070C0"/>
                <w:lang w:val="en-US" w:eastAsia="zh-CN"/>
              </w:rPr>
              <w:t xml:space="preserve">LGE : </w:t>
            </w:r>
            <w:r>
              <w:rPr>
                <w:rFonts w:eastAsiaTheme="minorEastAsia"/>
                <w:color w:val="0070C0"/>
                <w:lang w:val="en-US" w:eastAsia="zh-CN"/>
              </w:rPr>
              <w:t>we would like to revise the agreement for SAR issue in slide 5 as follow</w:t>
            </w:r>
          </w:p>
          <w:p w14:paraId="354CC7CD" w14:textId="77777777" w:rsidR="00355CD2" w:rsidRDefault="00355CD2" w:rsidP="00355CD2">
            <w:pPr>
              <w:numPr>
                <w:ilvl w:val="0"/>
                <w:numId w:val="5"/>
              </w:numPr>
              <w:wordWrap w:val="0"/>
              <w:spacing w:after="0"/>
              <w:rPr>
                <w:rFonts w:ascii="Malgun Gothic" w:eastAsia="Malgun Gothic" w:hAnsi="Malgun Gothic"/>
                <w:color w:val="1F497D"/>
                <w:lang w:val="en-US" w:eastAsia="ko-KR"/>
              </w:rPr>
            </w:pPr>
            <w:r>
              <w:rPr>
                <w:rFonts w:ascii="Malgun Gothic" w:eastAsia="Malgun Gothic" w:hAnsi="Malgun Gothic" w:hint="eastAsia"/>
                <w:b/>
                <w:bCs/>
                <w:color w:val="1F497D"/>
              </w:rPr>
              <w:t>Agreement</w:t>
            </w:r>
          </w:p>
          <w:p w14:paraId="5D99E09B" w14:textId="77777777" w:rsidR="00355CD2" w:rsidRDefault="00355CD2" w:rsidP="00355CD2">
            <w:pPr>
              <w:numPr>
                <w:ilvl w:val="1"/>
                <w:numId w:val="5"/>
              </w:numPr>
              <w:wordWrap w:val="0"/>
              <w:spacing w:after="0"/>
              <w:ind w:leftChars="150" w:left="657" w:hanging="357"/>
              <w:rPr>
                <w:rFonts w:ascii="Malgun Gothic" w:eastAsia="Malgun Gothic" w:hAnsi="Malgun Gothic"/>
                <w:color w:val="1F497D"/>
              </w:rPr>
            </w:pPr>
            <w:r>
              <w:rPr>
                <w:rFonts w:ascii="Malgun Gothic" w:eastAsia="Malgun Gothic" w:hAnsi="Malgun Gothic" w:hint="eastAsia"/>
                <w:color w:val="1F497D"/>
              </w:rPr>
              <w:t xml:space="preserve">No need to consider SAR issue for PC2 NR V2X </w:t>
            </w:r>
            <w:r>
              <w:rPr>
                <w:rFonts w:ascii="Malgun Gothic" w:eastAsia="Malgun Gothic" w:hAnsi="Malgun Gothic" w:hint="eastAsia"/>
                <w:color w:val="FF0000"/>
              </w:rPr>
              <w:t>in n47.</w:t>
            </w:r>
          </w:p>
          <w:p w14:paraId="734A920B" w14:textId="77777777" w:rsidR="00355CD2" w:rsidRDefault="00355CD2" w:rsidP="00355CD2">
            <w:pPr>
              <w:numPr>
                <w:ilvl w:val="1"/>
                <w:numId w:val="5"/>
              </w:numPr>
              <w:wordWrap w:val="0"/>
              <w:spacing w:after="0"/>
              <w:ind w:leftChars="150" w:left="657" w:hanging="357"/>
              <w:rPr>
                <w:rFonts w:ascii="Malgun Gothic" w:eastAsia="Malgun Gothic" w:hAnsi="Malgun Gothic"/>
                <w:color w:val="FF0000"/>
              </w:rPr>
            </w:pPr>
            <w:r>
              <w:rPr>
                <w:rFonts w:ascii="Malgun Gothic" w:eastAsia="Malgun Gothic" w:hAnsi="Malgun Gothic" w:hint="eastAsia"/>
                <w:color w:val="FF0000"/>
              </w:rPr>
              <w:t>RAN4 need to study the SAR regulatory requirements in the V2X operating licensed bands.</w:t>
            </w:r>
          </w:p>
          <w:p w14:paraId="0ED193E1" w14:textId="77777777" w:rsidR="00355CD2" w:rsidRDefault="00355CD2" w:rsidP="00355CD2">
            <w:pPr>
              <w:numPr>
                <w:ilvl w:val="3"/>
                <w:numId w:val="5"/>
              </w:numPr>
              <w:wordWrap w:val="0"/>
              <w:spacing w:after="0"/>
              <w:ind w:left="1208" w:hanging="357"/>
              <w:rPr>
                <w:rFonts w:ascii="Malgun Gothic" w:eastAsia="Malgun Gothic" w:hAnsi="Malgun Gothic"/>
                <w:color w:val="FF0000"/>
              </w:rPr>
            </w:pPr>
            <w:r>
              <w:rPr>
                <w:rFonts w:ascii="Malgun Gothic" w:eastAsia="Malgun Gothic" w:hAnsi="Malgun Gothic" w:hint="eastAsia"/>
                <w:color w:val="FF0000"/>
              </w:rPr>
              <w:t>Specially, there is no issue for SAR regulatory requirements in n38.</w:t>
            </w:r>
          </w:p>
          <w:p w14:paraId="044A3A89" w14:textId="77777777" w:rsidR="002F33BA" w:rsidRDefault="00963489" w:rsidP="001160AA">
            <w:pPr>
              <w:spacing w:before="120" w:after="120"/>
              <w:rPr>
                <w:rFonts w:eastAsia="Malgun Gothic"/>
                <w:color w:val="0070C0"/>
                <w:lang w:val="en-US" w:eastAsia="ko-KR"/>
              </w:rPr>
            </w:pPr>
            <w:r>
              <w:rPr>
                <w:rFonts w:eastAsia="Malgun Gothic"/>
                <w:color w:val="0070C0"/>
                <w:lang w:val="en-US" w:eastAsia="ko-KR"/>
              </w:rPr>
              <w:t xml:space="preserve">Huawei: propose to make some further change as: </w:t>
            </w:r>
          </w:p>
          <w:p w14:paraId="591B7E95" w14:textId="77777777" w:rsidR="00963489" w:rsidRDefault="00963489" w:rsidP="00963489">
            <w:pPr>
              <w:numPr>
                <w:ilvl w:val="0"/>
                <w:numId w:val="7"/>
              </w:numPr>
              <w:spacing w:after="0"/>
              <w:rPr>
                <w:color w:val="1F497D"/>
                <w:lang w:val="en-US" w:eastAsia="ko-KR"/>
              </w:rPr>
            </w:pPr>
            <w:r>
              <w:rPr>
                <w:b/>
                <w:bCs/>
                <w:color w:val="1F497D"/>
                <w:lang w:eastAsia="ko-KR"/>
              </w:rPr>
              <w:t>Issue 1-3: SAR issue for PC2 NR V2X</w:t>
            </w:r>
          </w:p>
          <w:p w14:paraId="0ED403C8" w14:textId="77777777" w:rsidR="00963489" w:rsidRDefault="00963489" w:rsidP="00963489">
            <w:pPr>
              <w:numPr>
                <w:ilvl w:val="0"/>
                <w:numId w:val="7"/>
              </w:numPr>
              <w:spacing w:after="0"/>
              <w:rPr>
                <w:color w:val="1F497D"/>
                <w:lang w:eastAsia="ko-KR"/>
              </w:rPr>
            </w:pPr>
            <w:r>
              <w:rPr>
                <w:b/>
                <w:bCs/>
                <w:color w:val="1F497D"/>
                <w:lang w:eastAsia="ko-KR"/>
              </w:rPr>
              <w:t>Agreement</w:t>
            </w:r>
          </w:p>
          <w:p w14:paraId="76A1C77A" w14:textId="77777777" w:rsidR="00963489" w:rsidRDefault="00963489" w:rsidP="00963489">
            <w:pPr>
              <w:numPr>
                <w:ilvl w:val="1"/>
                <w:numId w:val="7"/>
              </w:numPr>
              <w:spacing w:after="0"/>
              <w:rPr>
                <w:color w:val="1F497D"/>
                <w:lang w:eastAsia="ko-KR"/>
              </w:rPr>
            </w:pPr>
            <w:r>
              <w:rPr>
                <w:color w:val="1F497D"/>
                <w:lang w:eastAsia="ko-KR"/>
              </w:rPr>
              <w:t xml:space="preserve">No need to consider SAR issue for PC2 NR V2X in n47 </w:t>
            </w:r>
            <w:r>
              <w:rPr>
                <w:color w:val="FF0000"/>
                <w:lang w:eastAsia="ko-KR"/>
              </w:rPr>
              <w:t>and n38</w:t>
            </w:r>
            <w:r>
              <w:rPr>
                <w:color w:val="1F497D"/>
                <w:lang w:eastAsia="ko-KR"/>
              </w:rPr>
              <w:t>.</w:t>
            </w:r>
          </w:p>
          <w:p w14:paraId="376E7986" w14:textId="77777777" w:rsidR="00963489" w:rsidRDefault="00963489" w:rsidP="00963489">
            <w:pPr>
              <w:numPr>
                <w:ilvl w:val="1"/>
                <w:numId w:val="7"/>
              </w:numPr>
              <w:spacing w:after="0"/>
              <w:rPr>
                <w:color w:val="1F497D"/>
                <w:lang w:eastAsia="ko-KR"/>
              </w:rPr>
            </w:pPr>
            <w:r>
              <w:rPr>
                <w:strike/>
                <w:color w:val="1F497D"/>
                <w:lang w:eastAsia="ko-KR"/>
              </w:rPr>
              <w:t>RAN4 need to study</w:t>
            </w:r>
            <w:r>
              <w:rPr>
                <w:color w:val="1F497D"/>
                <w:lang w:eastAsia="ko-KR"/>
              </w:rPr>
              <w:t xml:space="preserve"> </w:t>
            </w:r>
            <w:proofErr w:type="gramStart"/>
            <w:r>
              <w:rPr>
                <w:color w:val="FF0000"/>
                <w:lang w:eastAsia="ko-KR"/>
              </w:rPr>
              <w:t>Further</w:t>
            </w:r>
            <w:proofErr w:type="gramEnd"/>
            <w:r>
              <w:rPr>
                <w:color w:val="FF0000"/>
                <w:lang w:eastAsia="ko-KR"/>
              </w:rPr>
              <w:t xml:space="preserve"> check </w:t>
            </w:r>
            <w:r>
              <w:rPr>
                <w:color w:val="1F497D"/>
                <w:lang w:eastAsia="ko-KR"/>
              </w:rPr>
              <w:t xml:space="preserve">the SAR regulatory requirements in the V2X operating licensed bands </w:t>
            </w:r>
            <w:r>
              <w:rPr>
                <w:color w:val="FF0000"/>
                <w:lang w:eastAsia="ko-KR"/>
              </w:rPr>
              <w:t>if needed</w:t>
            </w:r>
            <w:r>
              <w:rPr>
                <w:color w:val="1F497D"/>
                <w:lang w:eastAsia="ko-KR"/>
              </w:rPr>
              <w:t>.</w:t>
            </w:r>
          </w:p>
          <w:p w14:paraId="2DC3DBD6" w14:textId="00493D16" w:rsidR="00963489" w:rsidRPr="00963489" w:rsidRDefault="00963489" w:rsidP="00963489">
            <w:pPr>
              <w:numPr>
                <w:ilvl w:val="2"/>
                <w:numId w:val="7"/>
              </w:numPr>
              <w:spacing w:after="0"/>
              <w:rPr>
                <w:strike/>
                <w:color w:val="1F497D"/>
                <w:lang w:eastAsia="ko-KR"/>
              </w:rPr>
            </w:pPr>
            <w:r>
              <w:rPr>
                <w:strike/>
                <w:color w:val="1F497D"/>
                <w:lang w:eastAsia="ko-KR"/>
              </w:rPr>
              <w:t>Specially, there is no issue for SAR regulatory requirements in n38.</w:t>
            </w:r>
          </w:p>
        </w:tc>
      </w:tr>
      <w:tr w:rsidR="00F22982" w:rsidRPr="004A7544" w14:paraId="1EDF4974" w14:textId="77777777" w:rsidTr="001160AA">
        <w:trPr>
          <w:trHeight w:val="468"/>
        </w:trPr>
        <w:tc>
          <w:tcPr>
            <w:tcW w:w="1555" w:type="dxa"/>
          </w:tcPr>
          <w:p w14:paraId="1270506F" w14:textId="4CD47438"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2818A3" w:rsidRDefault="00035C50" w:rsidP="00CB0305">
      <w:pPr>
        <w:pStyle w:val="Heading2"/>
        <w:rPr>
          <w:lang w:val="en-US"/>
        </w:rPr>
      </w:pPr>
      <w:r w:rsidRPr="002818A3">
        <w:rPr>
          <w:lang w:val="en-US"/>
        </w:rPr>
        <w:t>Summary on 2nd round</w:t>
      </w:r>
      <w:r w:rsidR="00CB0305" w:rsidRPr="002818A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963489">
        <w:tc>
          <w:tcPr>
            <w:tcW w:w="1494"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3489" w14:paraId="02A5488A" w14:textId="77777777" w:rsidTr="00963489">
        <w:tc>
          <w:tcPr>
            <w:tcW w:w="1494" w:type="dxa"/>
          </w:tcPr>
          <w:p w14:paraId="50316788" w14:textId="1AB3A1C9" w:rsidR="00963489" w:rsidRPr="003418CB" w:rsidRDefault="00963489" w:rsidP="00963489">
            <w:pPr>
              <w:rPr>
                <w:rFonts w:eastAsiaTheme="minorEastAsia"/>
                <w:color w:val="0070C0"/>
                <w:lang w:val="en-US" w:eastAsia="zh-CN"/>
              </w:rPr>
            </w:pPr>
            <w:ins w:id="2" w:author="Huawei" w:date="2021-02-04T16:50:00Z">
              <w:r w:rsidRPr="002F33BA">
                <w:rPr>
                  <w:rFonts w:eastAsia="Malgun Gothic"/>
                  <w:b/>
                  <w:bCs/>
                  <w:lang w:eastAsia="ko-KR"/>
                </w:rPr>
                <w:t>R4-2103249</w:t>
              </w:r>
            </w:ins>
          </w:p>
        </w:tc>
        <w:tc>
          <w:tcPr>
            <w:tcW w:w="8137" w:type="dxa"/>
          </w:tcPr>
          <w:p w14:paraId="7852521D" w14:textId="77777777" w:rsidR="00963489" w:rsidRDefault="00963489" w:rsidP="00963489">
            <w:pPr>
              <w:rPr>
                <w:ins w:id="3" w:author="Huawei" w:date="2021-02-04T16:50:00Z"/>
                <w:rFonts w:eastAsiaTheme="minorEastAsia"/>
                <w:color w:val="000000" w:themeColor="text1"/>
                <w:lang w:val="en-US" w:eastAsia="zh-CN"/>
              </w:rPr>
            </w:pPr>
            <w:ins w:id="4" w:author="Huawei" w:date="2021-02-04T16:50:00Z">
              <w:r>
                <w:rPr>
                  <w:rFonts w:eastAsiaTheme="minorEastAsia"/>
                  <w:color w:val="000000" w:themeColor="text1"/>
                  <w:lang w:val="en-US" w:eastAsia="zh-CN"/>
                </w:rPr>
                <w:t>WF on issues related to PC2 NR V2X</w:t>
              </w:r>
            </w:ins>
          </w:p>
          <w:p w14:paraId="62C38A80" w14:textId="09252849" w:rsidR="00963489" w:rsidRPr="003418CB" w:rsidRDefault="00963489" w:rsidP="00963489">
            <w:pPr>
              <w:rPr>
                <w:rFonts w:eastAsiaTheme="minorEastAsia"/>
                <w:color w:val="0070C0"/>
                <w:lang w:val="en-US" w:eastAsia="zh-CN"/>
              </w:rPr>
            </w:pPr>
            <w:ins w:id="5" w:author="Huawei" w:date="2021-02-04T16:50:00Z">
              <w:r w:rsidRPr="00963489">
                <w:rPr>
                  <w:rFonts w:eastAsiaTheme="minorEastAsia"/>
                  <w:color w:val="000000" w:themeColor="text1"/>
                  <w:highlight w:val="green"/>
                  <w:lang w:val="en-US" w:eastAsia="zh-CN"/>
                </w:rPr>
                <w:t>To be agreed</w:t>
              </w:r>
            </w:ins>
          </w:p>
        </w:tc>
      </w:tr>
      <w:tr w:rsidR="00963489" w14:paraId="5C490FAA" w14:textId="77777777" w:rsidTr="00963489">
        <w:tc>
          <w:tcPr>
            <w:tcW w:w="1494" w:type="dxa"/>
          </w:tcPr>
          <w:p w14:paraId="1734D4A2" w14:textId="42ED82E4" w:rsidR="00963489" w:rsidRDefault="00963489" w:rsidP="00963489">
            <w:pPr>
              <w:rPr>
                <w:rFonts w:eastAsiaTheme="minorEastAsia"/>
                <w:color w:val="0070C0"/>
                <w:lang w:val="en-US" w:eastAsia="zh-CN"/>
              </w:rPr>
            </w:pPr>
          </w:p>
        </w:tc>
        <w:tc>
          <w:tcPr>
            <w:tcW w:w="8137" w:type="dxa"/>
          </w:tcPr>
          <w:p w14:paraId="60CE1002" w14:textId="22376A16" w:rsidR="00963489" w:rsidRPr="00404831" w:rsidRDefault="00963489" w:rsidP="00963489">
            <w:pPr>
              <w:rPr>
                <w:rFonts w:eastAsiaTheme="minorEastAsia"/>
                <w:i/>
                <w:color w:val="0070C0"/>
                <w:lang w:val="en-US" w:eastAsia="zh-CN"/>
              </w:rPr>
            </w:pPr>
          </w:p>
        </w:tc>
      </w:tr>
    </w:tbl>
    <w:p w14:paraId="011D7A65" w14:textId="77777777" w:rsidR="00B24CA0" w:rsidRPr="00805BE8" w:rsidRDefault="00B24CA0" w:rsidP="00805BE8"/>
    <w:p w14:paraId="2CB906FB" w14:textId="2276CD86" w:rsidR="00DD5F7E" w:rsidRPr="002818A3" w:rsidRDefault="00DD5F7E" w:rsidP="00DD5F7E">
      <w:pPr>
        <w:pStyle w:val="Heading1"/>
        <w:rPr>
          <w:lang w:val="en-US" w:eastAsia="ja-JP"/>
        </w:rPr>
      </w:pPr>
      <w:r w:rsidRPr="002818A3">
        <w:rPr>
          <w:lang w:val="en-US" w:eastAsia="ja-JP"/>
        </w:rPr>
        <w:t>Topic #</w:t>
      </w:r>
      <w:r w:rsidR="00F4157B" w:rsidRPr="002818A3">
        <w:rPr>
          <w:lang w:val="en-US" w:eastAsia="ja-JP"/>
        </w:rPr>
        <w:t>2</w:t>
      </w:r>
      <w:r w:rsidR="00BE0A0D" w:rsidRPr="002818A3">
        <w:rPr>
          <w:lang w:val="en-US" w:eastAsia="ja-JP"/>
        </w:rPr>
        <w:t xml:space="preserve">: </w:t>
      </w:r>
      <w:r w:rsidR="004F6746" w:rsidRPr="002818A3">
        <w:rPr>
          <w:lang w:val="en-US" w:eastAsia="zh-CN"/>
        </w:rPr>
        <w:t>RF</w:t>
      </w:r>
      <w:r w:rsidR="006A56C6" w:rsidRPr="002818A3">
        <w:rPr>
          <w:lang w:val="en-US" w:eastAsia="zh-CN"/>
        </w:rPr>
        <w:t xml:space="preserve"> requirements</w:t>
      </w:r>
      <w:r w:rsidR="004F6746" w:rsidRPr="002818A3">
        <w:rPr>
          <w:lang w:val="en-US" w:eastAsia="zh-CN"/>
        </w:rPr>
        <w:t xml:space="preserve"> for PC2 HPUE for SL enhancements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A352BF" w:rsidRPr="00F53FE2" w14:paraId="7A74EFD9" w14:textId="77777777" w:rsidTr="00705123">
        <w:trPr>
          <w:trHeight w:val="468"/>
        </w:trPr>
        <w:tc>
          <w:tcPr>
            <w:tcW w:w="1454" w:type="dxa"/>
            <w:vAlign w:val="center"/>
          </w:tcPr>
          <w:p w14:paraId="0315F5F7" w14:textId="77777777" w:rsidR="00A352BF" w:rsidRPr="00805BE8" w:rsidRDefault="00A352BF" w:rsidP="00705123">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705123">
            <w:pPr>
              <w:spacing w:before="120" w:after="120"/>
              <w:rPr>
                <w:b/>
                <w:bCs/>
              </w:rPr>
            </w:pPr>
            <w:r w:rsidRPr="00805BE8">
              <w:rPr>
                <w:b/>
                <w:bCs/>
              </w:rPr>
              <w:t>Company</w:t>
            </w:r>
          </w:p>
        </w:tc>
        <w:tc>
          <w:tcPr>
            <w:tcW w:w="6612" w:type="dxa"/>
            <w:vAlign w:val="center"/>
          </w:tcPr>
          <w:p w14:paraId="4B864E41" w14:textId="77777777" w:rsidR="00A352BF" w:rsidRPr="00805BE8" w:rsidRDefault="00A352BF" w:rsidP="00705123">
            <w:pPr>
              <w:spacing w:before="120" w:after="120"/>
              <w:rPr>
                <w:b/>
                <w:bCs/>
              </w:rPr>
            </w:pPr>
            <w:r w:rsidRPr="00805BE8">
              <w:rPr>
                <w:b/>
                <w:bCs/>
              </w:rPr>
              <w:t>Proposals</w:t>
            </w:r>
            <w:r>
              <w:rPr>
                <w:b/>
                <w:bCs/>
              </w:rPr>
              <w:t xml:space="preserve"> / Observations</w:t>
            </w:r>
          </w:p>
        </w:tc>
      </w:tr>
      <w:tr w:rsidR="00A352BF" w14:paraId="42316EA5" w14:textId="77777777" w:rsidTr="00705123">
        <w:trPr>
          <w:trHeight w:val="468"/>
        </w:trPr>
        <w:tc>
          <w:tcPr>
            <w:tcW w:w="1454" w:type="dxa"/>
          </w:tcPr>
          <w:p w14:paraId="732248AC" w14:textId="77777777" w:rsidR="00A352BF" w:rsidRDefault="00A15F4B" w:rsidP="00705123">
            <w:pPr>
              <w:spacing w:after="0"/>
              <w:jc w:val="center"/>
              <w:rPr>
                <w:rFonts w:ascii="Arial" w:hAnsi="Arial" w:cs="Arial"/>
                <w:b/>
                <w:bCs/>
                <w:color w:val="0000FF"/>
                <w:sz w:val="16"/>
                <w:szCs w:val="16"/>
                <w:u w:val="single"/>
                <w:lang w:val="en-US" w:eastAsia="zh-CN"/>
              </w:rPr>
            </w:pPr>
            <w:hyperlink r:id="rId12" w:history="1">
              <w:r w:rsidR="00A352BF">
                <w:rPr>
                  <w:rStyle w:val="Hyperlink"/>
                  <w:rFonts w:ascii="Arial" w:hAnsi="Arial" w:cs="Arial"/>
                  <w:b/>
                  <w:bCs/>
                  <w:sz w:val="16"/>
                  <w:szCs w:val="16"/>
                </w:rPr>
                <w:t>R4-2100284</w:t>
              </w:r>
            </w:hyperlink>
          </w:p>
          <w:p w14:paraId="054ADD9B" w14:textId="77777777" w:rsidR="00A352BF" w:rsidRPr="00F4157B" w:rsidRDefault="00A352BF" w:rsidP="00705123">
            <w:pPr>
              <w:spacing w:after="0"/>
              <w:jc w:val="center"/>
              <w:rPr>
                <w:rFonts w:ascii="Arial" w:hAnsi="Arial" w:cs="Arial"/>
                <w:b/>
                <w:bCs/>
                <w:color w:val="0000FF"/>
                <w:sz w:val="16"/>
                <w:szCs w:val="16"/>
                <w:u w:val="single"/>
                <w:lang w:val="en-US" w:eastAsia="zh-CN"/>
              </w:rPr>
            </w:pPr>
          </w:p>
        </w:tc>
        <w:tc>
          <w:tcPr>
            <w:tcW w:w="1428" w:type="dxa"/>
          </w:tcPr>
          <w:p w14:paraId="2424452C" w14:textId="77777777" w:rsidR="00A352BF" w:rsidRPr="004A7544" w:rsidRDefault="00A352BF" w:rsidP="00705123">
            <w:pPr>
              <w:spacing w:after="120"/>
            </w:pPr>
            <w:r>
              <w:t>LGE</w:t>
            </w:r>
          </w:p>
        </w:tc>
        <w:tc>
          <w:tcPr>
            <w:tcW w:w="6612" w:type="dxa"/>
          </w:tcPr>
          <w:p w14:paraId="1E7E75DD" w14:textId="77777777" w:rsidR="00A352BF" w:rsidRPr="0072287A" w:rsidRDefault="00A352BF" w:rsidP="00705123">
            <w:pPr>
              <w:rPr>
                <w:rFonts w:eastAsia="Courier New"/>
                <w:b/>
                <w:lang w:eastAsia="zh-CN"/>
              </w:rPr>
            </w:pPr>
            <w:r w:rsidRPr="0072287A">
              <w:rPr>
                <w:rFonts w:eastAsia="Courier New"/>
                <w:b/>
                <w:lang w:eastAsia="zh-CN"/>
              </w:rPr>
              <w:t>Proposal 1: Based on the above simulation assumption in Table 1, Table 2 and Table 3, RAN4 specify PC2 MPR requirements in Rel-17.</w:t>
            </w:r>
          </w:p>
          <w:p w14:paraId="747C60B2" w14:textId="77777777" w:rsidR="00A352BF" w:rsidRPr="007D22B7" w:rsidRDefault="00A352BF" w:rsidP="00705123">
            <w:pPr>
              <w:rPr>
                <w:rFonts w:eastAsia="Courier New"/>
                <w:b/>
                <w:lang w:eastAsia="zh-CN"/>
              </w:rPr>
            </w:pPr>
            <w:r>
              <w:rPr>
                <w:rFonts w:eastAsia="Courier New"/>
                <w:b/>
                <w:lang w:eastAsia="zh-CN"/>
              </w:rPr>
              <w:t>Proposal 2</w:t>
            </w:r>
            <w:r w:rsidRPr="007D22B7">
              <w:rPr>
                <w:rFonts w:eastAsia="Courier New"/>
                <w:b/>
                <w:lang w:eastAsia="zh-CN"/>
              </w:rPr>
              <w:t xml:space="preserve">: </w:t>
            </w:r>
            <w:r>
              <w:rPr>
                <w:rFonts w:eastAsia="Courier New"/>
                <w:b/>
                <w:lang w:eastAsia="zh-CN"/>
              </w:rPr>
              <w:t xml:space="preserve">RAN4 will specify the A-MPR requirements for PC2 NR V2X UE using existing network signalling such as NS_33, NS_52 and </w:t>
            </w:r>
            <w:proofErr w:type="spellStart"/>
            <w:r>
              <w:rPr>
                <w:rFonts w:eastAsia="Courier New"/>
                <w:b/>
                <w:lang w:eastAsia="zh-CN"/>
              </w:rPr>
              <w:t>NS_xx</w:t>
            </w:r>
            <w:proofErr w:type="spellEnd"/>
            <w:r>
              <w:rPr>
                <w:rFonts w:eastAsia="Courier New"/>
                <w:b/>
                <w:lang w:eastAsia="zh-CN"/>
              </w:rPr>
              <w:t xml:space="preserve"> </w:t>
            </w:r>
            <w:r w:rsidRPr="007D22B7">
              <w:rPr>
                <w:rFonts w:eastAsia="Courier New"/>
                <w:b/>
                <w:lang w:eastAsia="zh-CN"/>
              </w:rPr>
              <w:t>in Rel-17.</w:t>
            </w:r>
          </w:p>
          <w:p w14:paraId="62967C75" w14:textId="77777777" w:rsidR="00A352BF" w:rsidRPr="00C85782" w:rsidRDefault="00A352BF" w:rsidP="00705123">
            <w:pPr>
              <w:rPr>
                <w:rFonts w:eastAsia="Courier New"/>
                <w:b/>
                <w:lang w:eastAsia="zh-CN"/>
              </w:rPr>
            </w:pPr>
            <w:r>
              <w:rPr>
                <w:rFonts w:eastAsia="Courier New"/>
                <w:b/>
                <w:lang w:eastAsia="zh-CN"/>
              </w:rPr>
              <w:t>Proposal 3</w:t>
            </w:r>
            <w:r w:rsidRPr="007D22B7">
              <w:rPr>
                <w:rFonts w:eastAsia="Courier New"/>
                <w:b/>
                <w:lang w:eastAsia="zh-CN"/>
              </w:rPr>
              <w:t xml:space="preserve">: </w:t>
            </w:r>
            <w:r>
              <w:rPr>
                <w:rFonts w:eastAsia="Courier New"/>
                <w:b/>
                <w:lang w:eastAsia="zh-CN"/>
              </w:rPr>
              <w:t>Based on additional requirements from regional regulation such as Table 4, Table 5 and Table 6, RAN4 can specify the A-MPR requirements for PC2 NR V2X UE</w:t>
            </w:r>
            <w:r w:rsidRPr="007D22B7">
              <w:rPr>
                <w:rFonts w:eastAsia="Courier New"/>
                <w:b/>
                <w:lang w:eastAsia="zh-CN"/>
              </w:rPr>
              <w:t>.</w:t>
            </w:r>
          </w:p>
        </w:tc>
      </w:tr>
      <w:tr w:rsidR="00A352BF" w14:paraId="7FEAEDAF" w14:textId="77777777" w:rsidTr="00705123">
        <w:trPr>
          <w:trHeight w:val="468"/>
        </w:trPr>
        <w:tc>
          <w:tcPr>
            <w:tcW w:w="1454" w:type="dxa"/>
          </w:tcPr>
          <w:p w14:paraId="7D6E771F" w14:textId="77777777" w:rsidR="00A352BF" w:rsidRDefault="00A15F4B" w:rsidP="00705123">
            <w:pPr>
              <w:spacing w:after="0"/>
              <w:jc w:val="center"/>
              <w:rPr>
                <w:rFonts w:ascii="Arial" w:hAnsi="Arial" w:cs="Arial"/>
                <w:b/>
                <w:bCs/>
                <w:color w:val="0000FF"/>
                <w:sz w:val="16"/>
                <w:szCs w:val="16"/>
                <w:u w:val="single"/>
                <w:lang w:val="en-US" w:eastAsia="zh-CN"/>
              </w:rPr>
            </w:pPr>
            <w:hyperlink r:id="rId13" w:history="1">
              <w:r w:rsidR="00A352BF">
                <w:rPr>
                  <w:rStyle w:val="Hyperlink"/>
                  <w:rFonts w:ascii="Arial" w:hAnsi="Arial" w:cs="Arial"/>
                  <w:b/>
                  <w:bCs/>
                  <w:sz w:val="16"/>
                  <w:szCs w:val="16"/>
                </w:rPr>
                <w:t>R4-2100420</w:t>
              </w:r>
            </w:hyperlink>
          </w:p>
          <w:p w14:paraId="11DCCF89" w14:textId="77777777" w:rsidR="00A352BF" w:rsidRDefault="00A352BF" w:rsidP="00705123">
            <w:pPr>
              <w:spacing w:after="0"/>
              <w:jc w:val="center"/>
              <w:rPr>
                <w:rFonts w:ascii="Arial" w:hAnsi="Arial" w:cs="Arial"/>
                <w:b/>
                <w:bCs/>
                <w:color w:val="0000FF"/>
                <w:sz w:val="16"/>
                <w:szCs w:val="16"/>
                <w:u w:val="single"/>
              </w:rPr>
            </w:pPr>
          </w:p>
        </w:tc>
        <w:tc>
          <w:tcPr>
            <w:tcW w:w="1428" w:type="dxa"/>
          </w:tcPr>
          <w:p w14:paraId="5F126434" w14:textId="77777777" w:rsidR="00A352BF" w:rsidRPr="00F749DD" w:rsidRDefault="00A352BF" w:rsidP="00705123">
            <w:pPr>
              <w:spacing w:after="120"/>
            </w:pPr>
            <w:r>
              <w:t>CATT</w:t>
            </w:r>
          </w:p>
        </w:tc>
        <w:tc>
          <w:tcPr>
            <w:tcW w:w="6612" w:type="dxa"/>
          </w:tcPr>
          <w:p w14:paraId="5F9B09E3" w14:textId="77777777" w:rsidR="00A352BF" w:rsidRDefault="00A352BF" w:rsidP="00705123">
            <w:pPr>
              <w:rPr>
                <w:b/>
              </w:rPr>
            </w:pPr>
            <w:r w:rsidRPr="0084410D">
              <w:rPr>
                <w:rFonts w:hint="eastAsia"/>
                <w:b/>
              </w:rPr>
              <w:t xml:space="preserve">Proposal 1: Introduce maximum output power 26dBm with the tolerance of </w:t>
            </w:r>
            <w:r w:rsidRPr="0084410D">
              <w:rPr>
                <w:b/>
              </w:rPr>
              <w:t>+2/-3</w:t>
            </w:r>
            <w:r w:rsidRPr="0084410D">
              <w:rPr>
                <w:rFonts w:hint="eastAsia"/>
                <w:b/>
              </w:rPr>
              <w:t xml:space="preserve"> for NR V2X UE as shown in Table 2.</w:t>
            </w:r>
          </w:p>
          <w:p w14:paraId="59D731FD" w14:textId="77777777" w:rsidR="00A352BF" w:rsidRDefault="00A352BF" w:rsidP="00705123">
            <w:pPr>
              <w:rPr>
                <w:b/>
              </w:rPr>
            </w:pPr>
            <w:r w:rsidRPr="00C519AA">
              <w:rPr>
                <w:rFonts w:hint="eastAsia"/>
                <w:b/>
              </w:rPr>
              <w:t xml:space="preserve">Proposal </w:t>
            </w:r>
            <w:r>
              <w:rPr>
                <w:rFonts w:hint="eastAsia"/>
                <w:b/>
              </w:rPr>
              <w:t xml:space="preserve">2: </w:t>
            </w:r>
            <w:r w:rsidRPr="00F24A79">
              <w:rPr>
                <w:rFonts w:hint="eastAsia"/>
                <w:b/>
              </w:rPr>
              <w:t>The simulation assumptions for PC3 V2X captured in TR 38.886 clause 8.1.2 can be used as a starting point to specify MPR requirements for PC2 V2X.</w:t>
            </w:r>
          </w:p>
          <w:p w14:paraId="2FA59FA9" w14:textId="77777777" w:rsidR="00A352BF" w:rsidRPr="00C85782" w:rsidRDefault="00A352BF" w:rsidP="00705123">
            <w:r w:rsidRPr="00F24A79">
              <w:rPr>
                <w:rFonts w:hint="eastAsia"/>
                <w:b/>
              </w:rPr>
              <w:t>Proposal 3:</w:t>
            </w:r>
            <w:r>
              <w:rPr>
                <w:rFonts w:hint="eastAsia"/>
                <w:b/>
              </w:rPr>
              <w:t xml:space="preserve"> </w:t>
            </w:r>
            <w:r w:rsidRPr="00F24A79">
              <w:rPr>
                <w:rFonts w:hint="eastAsia"/>
                <w:b/>
              </w:rPr>
              <w:t>31dB ACLR for NR Uu PC2 can be reused for NR V2X PC2</w:t>
            </w:r>
            <w:r>
              <w:rPr>
                <w:rFonts w:hint="eastAsia"/>
                <w:b/>
              </w:rPr>
              <w:t>.</w:t>
            </w:r>
          </w:p>
        </w:tc>
      </w:tr>
      <w:tr w:rsidR="00A352BF" w14:paraId="05BBB13C" w14:textId="77777777" w:rsidTr="00705123">
        <w:trPr>
          <w:trHeight w:val="468"/>
        </w:trPr>
        <w:tc>
          <w:tcPr>
            <w:tcW w:w="1454" w:type="dxa"/>
          </w:tcPr>
          <w:p w14:paraId="21C62B21" w14:textId="77777777" w:rsidR="00A352BF" w:rsidRDefault="00A15F4B" w:rsidP="00705123">
            <w:pPr>
              <w:spacing w:after="0"/>
              <w:jc w:val="center"/>
              <w:rPr>
                <w:rFonts w:ascii="Arial" w:hAnsi="Arial" w:cs="Arial"/>
                <w:b/>
                <w:bCs/>
                <w:color w:val="0000FF"/>
                <w:sz w:val="16"/>
                <w:szCs w:val="16"/>
                <w:u w:val="single"/>
                <w:lang w:val="en-US" w:eastAsia="zh-CN"/>
              </w:rPr>
            </w:pPr>
            <w:hyperlink r:id="rId14" w:history="1">
              <w:r w:rsidR="00A352BF">
                <w:rPr>
                  <w:rStyle w:val="Hyperlink"/>
                  <w:rFonts w:ascii="Arial" w:hAnsi="Arial" w:cs="Arial"/>
                  <w:b/>
                  <w:bCs/>
                  <w:sz w:val="16"/>
                  <w:szCs w:val="16"/>
                </w:rPr>
                <w:t>R4-2101937</w:t>
              </w:r>
            </w:hyperlink>
          </w:p>
          <w:p w14:paraId="4A7166DB" w14:textId="77777777" w:rsidR="00A352BF" w:rsidRDefault="00A352BF" w:rsidP="00705123">
            <w:pPr>
              <w:spacing w:after="0"/>
              <w:jc w:val="center"/>
              <w:rPr>
                <w:rFonts w:ascii="Arial" w:hAnsi="Arial" w:cs="Arial"/>
                <w:b/>
                <w:bCs/>
                <w:color w:val="0000FF"/>
                <w:sz w:val="16"/>
                <w:szCs w:val="16"/>
                <w:u w:val="single"/>
              </w:rPr>
            </w:pPr>
          </w:p>
        </w:tc>
        <w:tc>
          <w:tcPr>
            <w:tcW w:w="1428" w:type="dxa"/>
          </w:tcPr>
          <w:p w14:paraId="7B83BF8A" w14:textId="77777777" w:rsidR="00A352BF" w:rsidRPr="00C85782" w:rsidRDefault="00A352BF" w:rsidP="00705123">
            <w:pPr>
              <w:spacing w:after="120"/>
              <w:rPr>
                <w:rFonts w:eastAsiaTheme="minorEastAsia"/>
                <w:lang w:eastAsia="zh-CN"/>
              </w:rPr>
            </w:pPr>
            <w:r w:rsidRPr="00C85782">
              <w:rPr>
                <w:rFonts w:hint="eastAsia"/>
              </w:rPr>
              <w:t>Huawei</w:t>
            </w:r>
            <w:r w:rsidRPr="00C85782">
              <w:rPr>
                <w:rFonts w:hint="eastAsia"/>
              </w:rPr>
              <w:t>，</w:t>
            </w:r>
            <w:r w:rsidRPr="00C85782">
              <w:rPr>
                <w:rFonts w:hint="eastAsia"/>
              </w:rPr>
              <w:t>HiSilicon</w:t>
            </w:r>
          </w:p>
        </w:tc>
        <w:tc>
          <w:tcPr>
            <w:tcW w:w="6612" w:type="dxa"/>
          </w:tcPr>
          <w:p w14:paraId="08580520" w14:textId="77777777" w:rsidR="00A352BF" w:rsidRDefault="00A352BF" w:rsidP="00705123">
            <w:pPr>
              <w:rPr>
                <w:rFonts w:eastAsia="宋体"/>
                <w:lang w:eastAsia="zh-CN"/>
              </w:rPr>
            </w:pPr>
            <w:r>
              <w:rPr>
                <w:rFonts w:eastAsia="宋体"/>
                <w:b/>
                <w:color w:val="000000"/>
                <w:lang w:eastAsia="zh-CN"/>
              </w:rPr>
              <w:t>Observation</w:t>
            </w:r>
            <w:r w:rsidRPr="00BC28E7">
              <w:rPr>
                <w:rFonts w:eastAsia="宋体"/>
                <w:b/>
                <w:color w:val="000000"/>
                <w:lang w:eastAsia="zh-CN"/>
              </w:rPr>
              <w:t xml:space="preserve"> 1: </w:t>
            </w:r>
            <w:r>
              <w:rPr>
                <w:rFonts w:eastAsia="宋体"/>
                <w:b/>
                <w:color w:val="000000"/>
                <w:lang w:eastAsia="zh-CN"/>
              </w:rPr>
              <w:t>RAN4 need to further check ACLR, M</w:t>
            </w:r>
            <w:r w:rsidRPr="00BC28E7">
              <w:rPr>
                <w:rFonts w:eastAsia="宋体"/>
                <w:b/>
                <w:color w:val="000000"/>
                <w:lang w:eastAsia="zh-CN"/>
              </w:rPr>
              <w:t xml:space="preserve">PR/AMPR and </w:t>
            </w:r>
            <w:proofErr w:type="spellStart"/>
            <w:r w:rsidRPr="00BC28E7">
              <w:rPr>
                <w:b/>
                <w:lang w:eastAsia="zh-CN"/>
              </w:rPr>
              <w:t>ΔP</w:t>
            </w:r>
            <w:r w:rsidRPr="00BC28E7">
              <w:rPr>
                <w:b/>
                <w:vertAlign w:val="subscript"/>
                <w:lang w:eastAsia="zh-CN"/>
              </w:rPr>
              <w:t>PowerClass</w:t>
            </w:r>
            <w:proofErr w:type="spellEnd"/>
            <w:r w:rsidRPr="00BC28E7">
              <w:rPr>
                <w:b/>
                <w:vertAlign w:val="subscript"/>
                <w:lang w:eastAsia="zh-CN"/>
              </w:rPr>
              <w:t xml:space="preserve"> </w:t>
            </w:r>
            <w:r w:rsidRPr="00BC28E7">
              <w:rPr>
                <w:b/>
                <w:lang w:eastAsia="zh-CN"/>
              </w:rPr>
              <w:t>for PC2 NR V2X.</w:t>
            </w:r>
          </w:p>
          <w:p w14:paraId="33C956FF" w14:textId="77777777" w:rsidR="00A352BF" w:rsidRDefault="00A352BF" w:rsidP="00705123">
            <w:pPr>
              <w:rPr>
                <w:rFonts w:eastAsia="宋体"/>
                <w:b/>
                <w:color w:val="000000"/>
                <w:lang w:eastAsia="zh-CN"/>
              </w:rPr>
            </w:pPr>
            <w:r>
              <w:rPr>
                <w:rFonts w:eastAsia="宋体"/>
                <w:b/>
                <w:color w:val="000000"/>
                <w:lang w:eastAsia="zh-CN"/>
              </w:rPr>
              <w:t>Proposal</w:t>
            </w:r>
            <w:r w:rsidRPr="00BC28E7">
              <w:rPr>
                <w:rFonts w:eastAsia="宋体"/>
                <w:b/>
                <w:color w:val="000000"/>
                <w:lang w:eastAsia="zh-CN"/>
              </w:rPr>
              <w:t xml:space="preserve"> 1: </w:t>
            </w:r>
            <w:r>
              <w:rPr>
                <w:rFonts w:eastAsia="宋体"/>
                <w:b/>
                <w:color w:val="000000"/>
                <w:lang w:eastAsia="zh-CN"/>
              </w:rPr>
              <w:t>It’s proposed to use the simulation assumptions in table 1, table 2, table 3 and table 4 for PC2 MPR/AMPR</w:t>
            </w:r>
            <w:r w:rsidRPr="00BC28E7">
              <w:rPr>
                <w:b/>
                <w:lang w:eastAsia="zh-CN"/>
              </w:rPr>
              <w:t>.</w:t>
            </w:r>
          </w:p>
          <w:p w14:paraId="4E1B3B38" w14:textId="77777777" w:rsidR="00A352BF" w:rsidRPr="00E24673" w:rsidRDefault="00A352BF" w:rsidP="00705123">
            <w:pPr>
              <w:spacing w:before="120"/>
            </w:pPr>
            <w:r>
              <w:rPr>
                <w:rFonts w:eastAsia="宋体"/>
                <w:b/>
                <w:color w:val="000000"/>
                <w:lang w:eastAsia="zh-CN"/>
              </w:rPr>
              <w:t>Proposal</w:t>
            </w:r>
            <w:r w:rsidRPr="00BC28E7">
              <w:rPr>
                <w:rFonts w:eastAsia="宋体"/>
                <w:b/>
                <w:color w:val="000000"/>
                <w:lang w:eastAsia="zh-CN"/>
              </w:rPr>
              <w:t xml:space="preserve"> </w:t>
            </w:r>
            <w:r>
              <w:rPr>
                <w:rFonts w:eastAsia="宋体"/>
                <w:b/>
                <w:color w:val="000000"/>
                <w:lang w:eastAsia="zh-CN"/>
              </w:rPr>
              <w:t>2</w:t>
            </w:r>
            <w:r w:rsidRPr="00BC28E7">
              <w:rPr>
                <w:rFonts w:eastAsia="宋体"/>
                <w:b/>
                <w:color w:val="000000"/>
                <w:lang w:eastAsia="zh-CN"/>
              </w:rPr>
              <w:t xml:space="preserve">: </w:t>
            </w:r>
            <w:r w:rsidRPr="006354C6">
              <w:rPr>
                <w:rFonts w:eastAsia="宋体"/>
                <w:b/>
                <w:color w:val="000000"/>
                <w:lang w:eastAsia="zh-CN"/>
              </w:rPr>
              <w:t>Before any updates from ETSI and FCC, we can follow the current additional requirements to specify the AMPR for PC2.</w:t>
            </w: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760D78AD" w:rsidR="00DD5F7E" w:rsidRPr="002818A3" w:rsidRDefault="00091171" w:rsidP="00793CB1">
      <w:pPr>
        <w:pStyle w:val="Heading3"/>
        <w:ind w:left="851" w:hanging="851"/>
        <w:rPr>
          <w:lang w:val="en-US"/>
        </w:rPr>
      </w:pPr>
      <w:r w:rsidRPr="002818A3">
        <w:rPr>
          <w:lang w:val="en-US"/>
        </w:rPr>
        <w:t>Issue</w:t>
      </w:r>
      <w:r w:rsidR="00DD5F7E" w:rsidRPr="002818A3">
        <w:rPr>
          <w:lang w:val="en-US"/>
        </w:rPr>
        <w:t xml:space="preserve"> </w:t>
      </w:r>
      <w:r w:rsidRPr="002818A3">
        <w:rPr>
          <w:lang w:val="en-US"/>
        </w:rPr>
        <w:t>2</w:t>
      </w:r>
      <w:r w:rsidR="00DD5F7E" w:rsidRPr="002818A3">
        <w:rPr>
          <w:lang w:val="en-US"/>
        </w:rPr>
        <w:t>-1</w:t>
      </w:r>
      <w:r w:rsidR="008B32BE" w:rsidRPr="002818A3">
        <w:rPr>
          <w:lang w:val="en-US"/>
        </w:rPr>
        <w:t xml:space="preserve">: </w:t>
      </w:r>
      <w:r w:rsidR="00A352BF" w:rsidRPr="002818A3">
        <w:rPr>
          <w:lang w:val="en-US"/>
        </w:rPr>
        <w:t xml:space="preserve">MPR/A-MPR simulation assumptions for </w:t>
      </w:r>
      <w:r w:rsidR="00ED14B7" w:rsidRPr="002818A3">
        <w:rPr>
          <w:lang w:val="en-US"/>
        </w:rPr>
        <w:t>PC2 NR SL</w:t>
      </w:r>
    </w:p>
    <w:p w14:paraId="0B163578" w14:textId="289F0BCB" w:rsidR="000F0CC4" w:rsidRPr="000F0CC4" w:rsidRDefault="002910A4" w:rsidP="000F0CC4">
      <w:pPr>
        <w:rPr>
          <w:b/>
          <w:i/>
          <w:u w:val="single"/>
          <w:lang w:val="en-US" w:eastAsia="ko-KR"/>
        </w:rPr>
      </w:pPr>
      <w:r>
        <w:rPr>
          <w:b/>
          <w:i/>
          <w:u w:val="single"/>
          <w:lang w:eastAsia="ko-KR"/>
        </w:rPr>
        <w:t>Simulation assumptions</w:t>
      </w:r>
      <w:r w:rsidR="006B560F">
        <w:rPr>
          <w:b/>
          <w:i/>
          <w:u w:val="single"/>
          <w:lang w:eastAsia="ko-KR"/>
        </w:rPr>
        <w:t xml:space="preserve"> in </w:t>
      </w:r>
      <w:r>
        <w:rPr>
          <w:b/>
          <w:i/>
          <w:u w:val="single"/>
          <w:lang w:eastAsia="ko-KR"/>
        </w:rPr>
        <w:t>R4-2100284 (LGE) and R4-2101937 (Huawei)</w:t>
      </w:r>
    </w:p>
    <w:p w14:paraId="3BD2B190" w14:textId="1A6B6B14" w:rsidR="006B560F" w:rsidRDefault="002910A4" w:rsidP="006B560F">
      <w:pPr>
        <w:spacing w:after="120"/>
        <w:rPr>
          <w:rFonts w:eastAsia="MS Mincho"/>
          <w:b/>
          <w:i/>
        </w:rPr>
      </w:pPr>
      <w:r>
        <w:rPr>
          <w:rFonts w:eastAsia="MS Mincho"/>
          <w:b/>
          <w:i/>
        </w:rPr>
        <w:t>2-1-</w:t>
      </w:r>
      <w:r w:rsidR="006B560F" w:rsidRPr="006B560F">
        <w:rPr>
          <w:rFonts w:eastAsia="MS Mincho"/>
          <w:b/>
          <w:i/>
        </w:rPr>
        <w:t>1:</w:t>
      </w:r>
      <w:r>
        <w:rPr>
          <w:rFonts w:eastAsia="MS Mincho"/>
          <w:b/>
          <w:i/>
        </w:rPr>
        <w:t xml:space="preserve"> General MPR simulation assumptions</w:t>
      </w:r>
    </w:p>
    <w:p w14:paraId="25F7ADEB" w14:textId="22AB280B" w:rsidR="002910A4" w:rsidRDefault="002910A4" w:rsidP="006B560F">
      <w:pPr>
        <w:spacing w:after="120"/>
        <w:rPr>
          <w:rFonts w:eastAsia="MS Mincho"/>
          <w:i/>
        </w:rPr>
      </w:pPr>
      <w:r w:rsidRPr="002910A4">
        <w:rPr>
          <w:rFonts w:eastAsia="MS Mincho"/>
          <w:i/>
        </w:rPr>
        <w:t>Difference: CIM3, ACLR assumption</w:t>
      </w:r>
    </w:p>
    <w:p w14:paraId="0FB735B7" w14:textId="77777777" w:rsidR="002910A4" w:rsidRPr="002910A4" w:rsidRDefault="002910A4" w:rsidP="006B560F">
      <w:pPr>
        <w:spacing w:after="120"/>
        <w:rPr>
          <w:rFonts w:eastAsiaTheme="minorEastAsia"/>
          <w:i/>
          <w:lang w:eastAsia="zh-CN"/>
        </w:rPr>
      </w:pPr>
    </w:p>
    <w:p w14:paraId="262C1E22" w14:textId="7360EA1E" w:rsidR="002910A4" w:rsidRDefault="002910A4" w:rsidP="002910A4">
      <w:pPr>
        <w:spacing w:after="120"/>
        <w:rPr>
          <w:rFonts w:eastAsia="MS Mincho"/>
          <w:b/>
          <w:i/>
        </w:rPr>
      </w:pPr>
      <w:r>
        <w:rPr>
          <w:rFonts w:eastAsia="MS Mincho"/>
          <w:b/>
          <w:i/>
        </w:rPr>
        <w:t>2-1-2</w:t>
      </w:r>
      <w:r w:rsidRPr="006B560F">
        <w:rPr>
          <w:rFonts w:eastAsia="MS Mincho"/>
          <w:b/>
          <w:i/>
        </w:rPr>
        <w:t>:</w:t>
      </w:r>
      <w:r>
        <w:rPr>
          <w:rFonts w:eastAsia="MS Mincho"/>
          <w:b/>
          <w:i/>
        </w:rPr>
        <w:t xml:space="preserve"> MPR simulation assumptions for PSCCH and PSSCH</w:t>
      </w:r>
    </w:p>
    <w:p w14:paraId="058CB73A" w14:textId="2A4013C5" w:rsidR="002910A4" w:rsidRDefault="002910A4" w:rsidP="002910A4">
      <w:pPr>
        <w:spacing w:after="120"/>
        <w:rPr>
          <w:rFonts w:eastAsia="MS Mincho"/>
          <w:i/>
        </w:rPr>
      </w:pPr>
      <w:r w:rsidRPr="002910A4">
        <w:rPr>
          <w:rFonts w:eastAsia="MS Mincho"/>
          <w:i/>
        </w:rPr>
        <w:t xml:space="preserve">Difference: </w:t>
      </w:r>
      <w:r>
        <w:rPr>
          <w:rFonts w:eastAsia="MS Mincho"/>
          <w:i/>
        </w:rPr>
        <w:t xml:space="preserve">Allowed sub-channel sizes and </w:t>
      </w:r>
      <w:r w:rsidRPr="002910A4">
        <w:rPr>
          <w:rFonts w:eastAsia="MS Mincho"/>
          <w:i/>
        </w:rPr>
        <w:t>Allowed L</w:t>
      </w:r>
      <w:r w:rsidRPr="002910A4">
        <w:rPr>
          <w:rFonts w:eastAsia="MS Mincho"/>
          <w:i/>
          <w:vertAlign w:val="subscript"/>
        </w:rPr>
        <w:t>CRB</w:t>
      </w:r>
      <w:r w:rsidRPr="002910A4">
        <w:rPr>
          <w:rFonts w:eastAsia="MS Mincho"/>
          <w:i/>
        </w:rPr>
        <w:t xml:space="preserve"> allocation</w:t>
      </w:r>
    </w:p>
    <w:p w14:paraId="029461EF" w14:textId="77777777" w:rsidR="002910A4" w:rsidRDefault="002910A4" w:rsidP="002910A4">
      <w:pPr>
        <w:spacing w:after="120"/>
        <w:rPr>
          <w:rFonts w:eastAsia="MS Mincho"/>
          <w:i/>
        </w:rPr>
      </w:pPr>
    </w:p>
    <w:p w14:paraId="50D7EABD" w14:textId="1311AAD2" w:rsidR="002910A4" w:rsidRDefault="002910A4" w:rsidP="002910A4">
      <w:pPr>
        <w:spacing w:after="120"/>
        <w:rPr>
          <w:rFonts w:eastAsia="MS Mincho"/>
          <w:b/>
          <w:i/>
        </w:rPr>
      </w:pPr>
      <w:r>
        <w:rPr>
          <w:rFonts w:eastAsia="MS Mincho"/>
          <w:b/>
          <w:i/>
        </w:rPr>
        <w:t>2-1-3</w:t>
      </w:r>
      <w:r w:rsidRPr="006B560F">
        <w:rPr>
          <w:rFonts w:eastAsia="MS Mincho"/>
          <w:b/>
          <w:i/>
        </w:rPr>
        <w:t>:</w:t>
      </w:r>
      <w:r>
        <w:rPr>
          <w:rFonts w:eastAsia="MS Mincho"/>
          <w:b/>
          <w:i/>
        </w:rPr>
        <w:t xml:space="preserve"> MPR simulation assumptions for S-SSB</w:t>
      </w:r>
    </w:p>
    <w:p w14:paraId="0655414F" w14:textId="5AB207E3" w:rsidR="002910A4" w:rsidRDefault="002910A4" w:rsidP="002910A4">
      <w:pPr>
        <w:spacing w:after="120"/>
        <w:rPr>
          <w:rFonts w:eastAsia="MS Mincho"/>
          <w:i/>
        </w:rPr>
      </w:pPr>
      <w:r w:rsidRPr="002910A4">
        <w:rPr>
          <w:rFonts w:eastAsia="MS Mincho"/>
          <w:i/>
        </w:rPr>
        <w:t xml:space="preserve">Difference: </w:t>
      </w:r>
      <w:r>
        <w:rPr>
          <w:rFonts w:eastAsia="MS Mincho"/>
          <w:i/>
        </w:rPr>
        <w:t>None</w:t>
      </w:r>
    </w:p>
    <w:p w14:paraId="77432848" w14:textId="77777777" w:rsidR="002910A4" w:rsidRDefault="002910A4" w:rsidP="002910A4">
      <w:pPr>
        <w:spacing w:after="120"/>
        <w:rPr>
          <w:rFonts w:eastAsia="MS Mincho"/>
          <w:i/>
        </w:rPr>
      </w:pPr>
    </w:p>
    <w:p w14:paraId="44F91EA9" w14:textId="713AA13B" w:rsidR="002910A4" w:rsidRDefault="002910A4" w:rsidP="002910A4">
      <w:pPr>
        <w:spacing w:after="120"/>
        <w:rPr>
          <w:rFonts w:eastAsia="MS Mincho"/>
          <w:b/>
          <w:i/>
        </w:rPr>
      </w:pPr>
      <w:r>
        <w:rPr>
          <w:rFonts w:eastAsia="MS Mincho"/>
          <w:b/>
          <w:i/>
        </w:rPr>
        <w:t>2-1-4</w:t>
      </w:r>
      <w:r w:rsidRPr="006B560F">
        <w:rPr>
          <w:rFonts w:eastAsia="MS Mincho"/>
          <w:b/>
          <w:i/>
        </w:rPr>
        <w:t>:</w:t>
      </w:r>
      <w:r>
        <w:rPr>
          <w:rFonts w:eastAsia="MS Mincho"/>
          <w:b/>
          <w:i/>
        </w:rPr>
        <w:t xml:space="preserve"> MPR simulation assumptions for PSFCH</w:t>
      </w:r>
    </w:p>
    <w:p w14:paraId="241A041A" w14:textId="685C5626" w:rsidR="002910A4" w:rsidRDefault="002910A4" w:rsidP="002910A4">
      <w:pPr>
        <w:spacing w:after="120"/>
        <w:rPr>
          <w:rFonts w:eastAsia="MS Mincho"/>
          <w:i/>
        </w:rPr>
      </w:pPr>
      <w:r w:rsidRPr="002910A4">
        <w:rPr>
          <w:rFonts w:eastAsia="MS Mincho"/>
          <w:i/>
        </w:rPr>
        <w:t xml:space="preserve">Difference: </w:t>
      </w:r>
      <w:r>
        <w:rPr>
          <w:rFonts w:eastAsia="MS Mincho"/>
          <w:i/>
        </w:rPr>
        <w:t>whether to use the agreed assumptions for PC3 UE?</w:t>
      </w:r>
    </w:p>
    <w:p w14:paraId="666D4971" w14:textId="77777777" w:rsidR="002910A4" w:rsidRPr="002910A4" w:rsidRDefault="002910A4" w:rsidP="002910A4">
      <w:pPr>
        <w:spacing w:after="120"/>
        <w:rPr>
          <w:rFonts w:eastAsiaTheme="minorEastAsia"/>
          <w:i/>
          <w:lang w:eastAsia="zh-CN"/>
        </w:rPr>
      </w:pP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216449F" w14:textId="77777777" w:rsidR="004E2069" w:rsidRPr="003D2E52" w:rsidRDefault="004E2069"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B533518" w14:textId="3B37A275" w:rsidR="004E2069" w:rsidRDefault="004E2069"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sidR="002910A4">
        <w:rPr>
          <w:szCs w:val="24"/>
          <w:lang w:eastAsia="zh-CN"/>
        </w:rPr>
        <w:t xml:space="preserve"> for above sub-issues</w:t>
      </w:r>
    </w:p>
    <w:p w14:paraId="5BC765C1" w14:textId="77777777" w:rsid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363F28CA" w:rsidR="003C2ACC" w:rsidRPr="002818A3" w:rsidRDefault="00091171" w:rsidP="00A352BF">
      <w:pPr>
        <w:pStyle w:val="Heading3"/>
        <w:ind w:left="851" w:hanging="851"/>
        <w:rPr>
          <w:lang w:val="en-US"/>
        </w:rPr>
      </w:pPr>
      <w:r w:rsidRPr="002818A3">
        <w:rPr>
          <w:lang w:val="en-US"/>
        </w:rPr>
        <w:t>Issue</w:t>
      </w:r>
      <w:r w:rsidR="003C2ACC" w:rsidRPr="002818A3">
        <w:rPr>
          <w:lang w:val="en-US"/>
        </w:rPr>
        <w:t xml:space="preserve"> </w:t>
      </w:r>
      <w:r w:rsidRPr="002818A3">
        <w:rPr>
          <w:lang w:val="en-US"/>
        </w:rPr>
        <w:t>2</w:t>
      </w:r>
      <w:r w:rsidR="003C2ACC" w:rsidRPr="002818A3">
        <w:rPr>
          <w:lang w:val="en-US"/>
        </w:rPr>
        <w:t>-</w:t>
      </w:r>
      <w:r w:rsidR="002D43FB" w:rsidRPr="002818A3">
        <w:rPr>
          <w:lang w:val="en-US"/>
        </w:rPr>
        <w:t>2</w:t>
      </w:r>
      <w:r w:rsidR="003C2ACC" w:rsidRPr="002818A3">
        <w:rPr>
          <w:lang w:val="en-US"/>
        </w:rPr>
        <w:t xml:space="preserve">: </w:t>
      </w:r>
      <w:r w:rsidR="00A352BF" w:rsidRPr="002818A3">
        <w:rPr>
          <w:lang w:val="en-US"/>
        </w:rPr>
        <w:t xml:space="preserve">MOP tolerance for PC2 </w:t>
      </w:r>
      <w:r w:rsidR="00ED14B7" w:rsidRPr="002818A3">
        <w:rPr>
          <w:lang w:val="en-US"/>
        </w:rPr>
        <w:t>NR V2X</w:t>
      </w:r>
    </w:p>
    <w:p w14:paraId="37DAEAFE" w14:textId="6CDC0136" w:rsidR="00A06721" w:rsidRPr="000F0CC4" w:rsidRDefault="001B3551" w:rsidP="00A06721">
      <w:pPr>
        <w:rPr>
          <w:b/>
          <w:i/>
          <w:u w:val="single"/>
          <w:lang w:val="en-US" w:eastAsia="ko-KR"/>
        </w:rPr>
      </w:pPr>
      <w:r w:rsidRPr="001B3551">
        <w:rPr>
          <w:b/>
          <w:i/>
          <w:u w:val="single"/>
          <w:lang w:eastAsia="ko-KR"/>
        </w:rPr>
        <w:t>Introduce maximum output power 26dBm with the tolerance of +2/-3 for NR V2X UE</w:t>
      </w:r>
      <w:r w:rsidR="00A06721" w:rsidRPr="00A12DCD">
        <w:rPr>
          <w:b/>
          <w:i/>
          <w:u w:val="single"/>
          <w:lang w:eastAsia="ko-KR"/>
        </w:rPr>
        <w:t>.</w:t>
      </w:r>
    </w:p>
    <w:p w14:paraId="6475D555" w14:textId="2BC4F6C6" w:rsidR="00A06721" w:rsidRPr="000423FB" w:rsidRDefault="00A06721"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sidR="001B3551">
        <w:rPr>
          <w:i/>
        </w:rPr>
        <w:t xml:space="preserve"> (CATT</w:t>
      </w:r>
      <w:r>
        <w:rPr>
          <w:i/>
        </w:rPr>
        <w:t xml:space="preserve"> </w:t>
      </w:r>
      <w:r w:rsidRPr="00614AAA">
        <w:rPr>
          <w:i/>
        </w:rPr>
        <w:t>R4-2</w:t>
      </w:r>
      <w:r w:rsidR="001B3551">
        <w:rPr>
          <w:i/>
        </w:rPr>
        <w:t>100420</w:t>
      </w:r>
      <w:r>
        <w:rPr>
          <w:i/>
        </w:rPr>
        <w:t>)</w:t>
      </w:r>
      <w:r w:rsidRPr="005C675F">
        <w:rPr>
          <w:i/>
        </w:rPr>
        <w:t xml:space="preserve"> </w:t>
      </w:r>
    </w:p>
    <w:p w14:paraId="17860D86" w14:textId="77777777" w:rsidR="00A06721" w:rsidRPr="005C675F" w:rsidRDefault="00A06721"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0CC199E3" w14:textId="77777777" w:rsidR="00A06721" w:rsidRDefault="00A06721" w:rsidP="00A0672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A394286" w14:textId="77777777" w:rsidR="00A06721" w:rsidRPr="003D2E52" w:rsidRDefault="00A06721"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1B9FD34" w14:textId="77777777" w:rsidR="00A06721" w:rsidRDefault="00A06721"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9395C89" w14:textId="77777777" w:rsidR="00980162" w:rsidRDefault="00980162" w:rsidP="00DD5F7E">
      <w:pPr>
        <w:rPr>
          <w:color w:val="0070C0"/>
          <w:lang w:eastAsia="zh-CN"/>
        </w:rPr>
      </w:pPr>
    </w:p>
    <w:p w14:paraId="21BFE4B2" w14:textId="2FE6F736" w:rsidR="002910A4" w:rsidRPr="002818A3" w:rsidRDefault="002910A4" w:rsidP="002910A4">
      <w:pPr>
        <w:pStyle w:val="Heading3"/>
        <w:ind w:left="851" w:hanging="851"/>
        <w:rPr>
          <w:lang w:val="en-US"/>
        </w:rPr>
      </w:pPr>
      <w:r w:rsidRPr="002818A3">
        <w:rPr>
          <w:lang w:val="en-US"/>
        </w:rPr>
        <w:t>Issue 2-</w:t>
      </w:r>
      <w:r w:rsidR="00ED14B7" w:rsidRPr="002818A3">
        <w:rPr>
          <w:lang w:val="en-US"/>
        </w:rPr>
        <w:t>3</w:t>
      </w:r>
      <w:r w:rsidRPr="002818A3">
        <w:rPr>
          <w:lang w:val="en-US"/>
        </w:rPr>
        <w:t xml:space="preserve">: ACLR </w:t>
      </w:r>
      <w:r w:rsidR="00ED14B7" w:rsidRPr="002818A3">
        <w:rPr>
          <w:lang w:val="en-US"/>
        </w:rPr>
        <w:t>for PC2 NR V2X</w:t>
      </w:r>
    </w:p>
    <w:p w14:paraId="59B54BAB" w14:textId="4FF6E101" w:rsidR="002910A4" w:rsidRPr="000F0CC4" w:rsidRDefault="002910A4" w:rsidP="002910A4">
      <w:pPr>
        <w:rPr>
          <w:b/>
          <w:i/>
          <w:u w:val="single"/>
          <w:lang w:val="en-US" w:eastAsia="ko-KR"/>
        </w:rPr>
      </w:pPr>
      <w:r w:rsidRPr="002910A4">
        <w:rPr>
          <w:b/>
          <w:i/>
          <w:u w:val="single"/>
          <w:lang w:eastAsia="ko-KR"/>
        </w:rPr>
        <w:t>31dB ACLR for NR Uu PC2</w:t>
      </w:r>
      <w:r>
        <w:rPr>
          <w:b/>
          <w:i/>
          <w:u w:val="single"/>
          <w:lang w:eastAsia="ko-KR"/>
        </w:rPr>
        <w:t xml:space="preserve"> </w:t>
      </w:r>
      <w:r w:rsidR="00596C62">
        <w:rPr>
          <w:b/>
          <w:i/>
          <w:u w:val="single"/>
          <w:lang w:eastAsia="ko-KR"/>
        </w:rPr>
        <w:t xml:space="preserve">to </w:t>
      </w:r>
      <w:r w:rsidRPr="002910A4">
        <w:rPr>
          <w:b/>
          <w:i/>
          <w:u w:val="single"/>
          <w:lang w:eastAsia="ko-KR"/>
        </w:rPr>
        <w:t>be reused for NR V2X PC2</w:t>
      </w:r>
      <w:r w:rsidRPr="00A12DCD">
        <w:rPr>
          <w:b/>
          <w:i/>
          <w:u w:val="single"/>
          <w:lang w:eastAsia="ko-KR"/>
        </w:rPr>
        <w:t>.</w:t>
      </w:r>
    </w:p>
    <w:p w14:paraId="1B24B225" w14:textId="77777777" w:rsidR="002910A4" w:rsidRPr="000423FB" w:rsidRDefault="002910A4" w:rsidP="00977664">
      <w:pPr>
        <w:pStyle w:val="ListParagraph"/>
        <w:numPr>
          <w:ilvl w:val="0"/>
          <w:numId w:val="1"/>
        </w:numPr>
        <w:ind w:firstLineChars="0"/>
        <w:rPr>
          <w:rFonts w:eastAsia="宋体"/>
          <w:i/>
          <w:lang w:val="en-US"/>
        </w:rPr>
      </w:pPr>
      <w:r w:rsidRPr="005C675F">
        <w:rPr>
          <w:b/>
          <w:i/>
        </w:rPr>
        <w:t>Option 1</w:t>
      </w:r>
      <w:r w:rsidRPr="005C675F">
        <w:rPr>
          <w:i/>
        </w:rPr>
        <w:t xml:space="preserve">: </w:t>
      </w:r>
      <w:r>
        <w:rPr>
          <w:i/>
        </w:rPr>
        <w:t>Yes</w:t>
      </w:r>
      <w:r w:rsidRPr="00DC3058">
        <w:rPr>
          <w:i/>
        </w:rPr>
        <w:t>.</w:t>
      </w:r>
      <w:r>
        <w:rPr>
          <w:i/>
        </w:rPr>
        <w:t xml:space="preserve"> (CATT </w:t>
      </w:r>
      <w:r w:rsidRPr="00614AAA">
        <w:rPr>
          <w:i/>
        </w:rPr>
        <w:t>R4-2</w:t>
      </w:r>
      <w:r>
        <w:rPr>
          <w:i/>
        </w:rPr>
        <w:t>100420)</w:t>
      </w:r>
      <w:r w:rsidRPr="005C675F">
        <w:rPr>
          <w:i/>
        </w:rPr>
        <w:t xml:space="preserve"> </w:t>
      </w:r>
    </w:p>
    <w:p w14:paraId="69D2F2CE" w14:textId="77777777" w:rsidR="002910A4" w:rsidRPr="005C675F" w:rsidRDefault="002910A4" w:rsidP="00977664">
      <w:pPr>
        <w:pStyle w:val="ListParagraph"/>
        <w:numPr>
          <w:ilvl w:val="0"/>
          <w:numId w:val="1"/>
        </w:numPr>
        <w:ind w:firstLineChars="0"/>
        <w:rPr>
          <w:b/>
          <w:i/>
          <w:u w:val="single"/>
          <w:lang w:eastAsia="zh-CN"/>
        </w:rPr>
      </w:pPr>
      <w:r w:rsidRPr="005C675F">
        <w:rPr>
          <w:b/>
          <w:i/>
        </w:rPr>
        <w:t>Option 2</w:t>
      </w:r>
      <w:r w:rsidRPr="005C675F">
        <w:rPr>
          <w:i/>
        </w:rPr>
        <w:t>:</w:t>
      </w:r>
      <w:r>
        <w:rPr>
          <w:i/>
        </w:rPr>
        <w:t xml:space="preserve"> Others</w:t>
      </w:r>
    </w:p>
    <w:p w14:paraId="5CB9BFF8" w14:textId="77777777" w:rsidR="002910A4" w:rsidRDefault="002910A4" w:rsidP="002910A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D0685F4" w14:textId="77777777" w:rsidR="002910A4" w:rsidRPr="003D2E52" w:rsidRDefault="002910A4"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E4DBAF4" w14:textId="77777777" w:rsidR="002910A4" w:rsidRDefault="002910A4"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7CD5765" w14:textId="77777777" w:rsidR="002910A4" w:rsidRDefault="002910A4" w:rsidP="00DD5F7E">
      <w:pPr>
        <w:rPr>
          <w:color w:val="0070C0"/>
          <w:lang w:eastAsia="zh-CN"/>
        </w:rPr>
      </w:pPr>
    </w:p>
    <w:p w14:paraId="4B9EAF82" w14:textId="77777777" w:rsidR="002910A4" w:rsidRDefault="002910A4" w:rsidP="00DD5F7E">
      <w:pPr>
        <w:rPr>
          <w:color w:val="0070C0"/>
          <w:lang w:eastAsia="zh-CN"/>
        </w:rPr>
      </w:pPr>
    </w:p>
    <w:p w14:paraId="5183D899" w14:textId="77777777" w:rsidR="00DD5F7E" w:rsidRPr="002818A3" w:rsidRDefault="00DD5F7E" w:rsidP="00DD5F7E">
      <w:pPr>
        <w:pStyle w:val="Heading2"/>
        <w:rPr>
          <w:lang w:val="en-US"/>
        </w:rPr>
      </w:pPr>
      <w:r w:rsidRPr="002818A3">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419B7D69" w14:textId="06B7C488" w:rsidR="00091171" w:rsidRPr="00D903CB" w:rsidRDefault="00091171" w:rsidP="00091171">
            <w:pPr>
              <w:spacing w:after="120"/>
              <w:rPr>
                <w:rFonts w:eastAsiaTheme="minorEastAsia"/>
                <w:color w:val="000000" w:themeColor="text1"/>
                <w:lang w:val="en-US" w:eastAsia="zh-CN"/>
              </w:rPr>
            </w:pPr>
            <w:r w:rsidRPr="00091171">
              <w:t xml:space="preserve">2-1: </w:t>
            </w:r>
            <w:r w:rsidR="00A352BF">
              <w:t xml:space="preserve">MPR/A-MPR simulation </w:t>
            </w:r>
            <w:r w:rsidR="00A352BF">
              <w:lastRenderedPageBreak/>
              <w:t xml:space="preserve">assumptions for </w:t>
            </w:r>
            <w:r w:rsidR="00ED14B7">
              <w:t>PC2 NR SL</w:t>
            </w:r>
          </w:p>
        </w:tc>
        <w:tc>
          <w:tcPr>
            <w:tcW w:w="8326" w:type="dxa"/>
          </w:tcPr>
          <w:p w14:paraId="3EE022E2" w14:textId="77777777" w:rsidR="004C5BFB" w:rsidRPr="000F0CC4" w:rsidRDefault="004C5BFB" w:rsidP="004C5BFB">
            <w:pPr>
              <w:rPr>
                <w:b/>
                <w:i/>
                <w:u w:val="single"/>
                <w:lang w:val="en-US" w:eastAsia="ko-KR"/>
              </w:rPr>
            </w:pPr>
            <w:r>
              <w:rPr>
                <w:b/>
                <w:i/>
                <w:u w:val="single"/>
                <w:lang w:eastAsia="ko-KR"/>
              </w:rPr>
              <w:lastRenderedPageBreak/>
              <w:t>Simulation assumptions in R4-2100284 (LGE) and R4-2101937 (Huawei)</w:t>
            </w:r>
          </w:p>
          <w:p w14:paraId="1F88A5C5" w14:textId="37A71DC8" w:rsidR="004C5BFB" w:rsidRDefault="004C5BFB" w:rsidP="004C5BFB">
            <w:pPr>
              <w:spacing w:after="120"/>
              <w:rPr>
                <w:rFonts w:eastAsia="MS Mincho"/>
                <w:b/>
                <w:i/>
              </w:rPr>
            </w:pPr>
            <w:r>
              <w:rPr>
                <w:rFonts w:eastAsia="MS Mincho"/>
                <w:b/>
                <w:i/>
              </w:rPr>
              <w:t>2-1-</w:t>
            </w:r>
            <w:r w:rsidRPr="006B560F">
              <w:rPr>
                <w:rFonts w:eastAsia="MS Mincho"/>
                <w:b/>
                <w:i/>
              </w:rPr>
              <w:t>1:</w:t>
            </w:r>
            <w:r>
              <w:rPr>
                <w:rFonts w:eastAsia="MS Mincho"/>
                <w:b/>
                <w:i/>
              </w:rPr>
              <w:t xml:space="preserve"> General MPR simulation assumptions</w:t>
            </w:r>
          </w:p>
          <w:p w14:paraId="1631C2E4" w14:textId="7269AB85" w:rsidR="00E1535D" w:rsidRDefault="00E1535D" w:rsidP="00E1535D">
            <w:pPr>
              <w:spacing w:after="120"/>
              <w:rPr>
                <w:rFonts w:eastAsiaTheme="minorEastAsia"/>
                <w:lang w:eastAsia="zh-CN"/>
              </w:rPr>
            </w:pPr>
            <w:r w:rsidRPr="00C92632">
              <w:rPr>
                <w:rFonts w:eastAsiaTheme="minorEastAsia" w:hint="eastAsia"/>
                <w:b/>
                <w:lang w:eastAsia="zh-CN"/>
              </w:rPr>
              <w:lastRenderedPageBreak/>
              <w:t>Hu</w:t>
            </w:r>
            <w:r w:rsidRPr="00C92632">
              <w:rPr>
                <w:rFonts w:eastAsiaTheme="minorEastAsia"/>
                <w:b/>
                <w:lang w:eastAsia="zh-CN"/>
              </w:rPr>
              <w:t xml:space="preserve">awei: </w:t>
            </w:r>
            <w:r>
              <w:rPr>
                <w:rFonts w:eastAsiaTheme="minorEastAsia"/>
                <w:lang w:eastAsia="zh-CN"/>
              </w:rPr>
              <w:t>Considering the higher frequency range, 45 dB CIM3 should be considered. In LTE, 31dB ACLR was specified for PC2 V2X UE.</w:t>
            </w:r>
          </w:p>
          <w:p w14:paraId="5AE60C9E" w14:textId="334969A8" w:rsidR="00EA658E" w:rsidRDefault="00EA658E" w:rsidP="00E1535D">
            <w:pPr>
              <w:spacing w:after="120"/>
              <w:rPr>
                <w:rFonts w:eastAsia="MS Mincho"/>
              </w:rPr>
            </w:pPr>
            <w:r w:rsidRPr="00C92632">
              <w:rPr>
                <w:rFonts w:eastAsia="MS Mincho"/>
                <w:b/>
              </w:rPr>
              <w:t>QCOM:</w:t>
            </w:r>
            <w:r>
              <w:rPr>
                <w:rFonts w:eastAsia="MS Mincho"/>
              </w:rPr>
              <w:t xml:space="preserve"> Need </w:t>
            </w:r>
            <w:proofErr w:type="spellStart"/>
            <w:r>
              <w:rPr>
                <w:rFonts w:eastAsia="MS Mincho"/>
              </w:rPr>
              <w:t>coex</w:t>
            </w:r>
            <w:proofErr w:type="spellEnd"/>
            <w:r>
              <w:rPr>
                <w:rFonts w:eastAsia="MS Mincho"/>
              </w:rPr>
              <w:t xml:space="preserve"> </w:t>
            </w:r>
            <w:proofErr w:type="spellStart"/>
            <w:r>
              <w:rPr>
                <w:rFonts w:eastAsia="MS Mincho"/>
              </w:rPr>
              <w:t>sim</w:t>
            </w:r>
            <w:proofErr w:type="spellEnd"/>
            <w:r>
              <w:rPr>
                <w:rFonts w:eastAsia="MS Mincho"/>
              </w:rPr>
              <w:t xml:space="preserve"> before ACLR value is decided</w:t>
            </w:r>
          </w:p>
          <w:p w14:paraId="26445CD1" w14:textId="562F207E" w:rsidR="00CC48B6" w:rsidRDefault="00CC48B6" w:rsidP="00E1535D">
            <w:pPr>
              <w:spacing w:after="120"/>
              <w:rPr>
                <w:rFonts w:eastAsia="MS Mincho"/>
              </w:rPr>
            </w:pPr>
            <w:r w:rsidRPr="00C92632">
              <w:rPr>
                <w:rFonts w:eastAsia="MS Mincho"/>
                <w:b/>
              </w:rPr>
              <w:t>LGE:</w:t>
            </w:r>
            <w:r>
              <w:rPr>
                <w:rFonts w:eastAsia="MS Mincho"/>
              </w:rPr>
              <w:t xml:space="preserve"> both 45dBc and 60dBc can be considered as same in Rel-16.</w:t>
            </w:r>
          </w:p>
          <w:p w14:paraId="2B3A4DB2" w14:textId="77777777" w:rsidR="00C92632" w:rsidRPr="00C72EAD" w:rsidRDefault="00C92632" w:rsidP="00E1535D">
            <w:pPr>
              <w:spacing w:after="120"/>
              <w:rPr>
                <w:rFonts w:eastAsia="MS Mincho"/>
              </w:rPr>
            </w:pPr>
          </w:p>
          <w:p w14:paraId="11315D59" w14:textId="2DD6D7C1" w:rsidR="004C5BFB" w:rsidRDefault="004C5BFB" w:rsidP="004C5BFB">
            <w:pPr>
              <w:spacing w:after="120"/>
              <w:rPr>
                <w:rFonts w:eastAsia="MS Mincho"/>
                <w:b/>
                <w:i/>
              </w:rPr>
            </w:pPr>
            <w:r>
              <w:rPr>
                <w:rFonts w:eastAsia="MS Mincho"/>
                <w:b/>
                <w:i/>
              </w:rPr>
              <w:t>2-1-2</w:t>
            </w:r>
            <w:r w:rsidRPr="006B560F">
              <w:rPr>
                <w:rFonts w:eastAsia="MS Mincho"/>
                <w:b/>
                <w:i/>
              </w:rPr>
              <w:t>:</w:t>
            </w:r>
            <w:r>
              <w:rPr>
                <w:rFonts w:eastAsia="MS Mincho"/>
                <w:b/>
                <w:i/>
              </w:rPr>
              <w:t xml:space="preserve"> MPR simulation assumptions for PSCCH and PSSCH</w:t>
            </w:r>
          </w:p>
          <w:p w14:paraId="58C6CBEC" w14:textId="77777777" w:rsidR="00E1535D" w:rsidRDefault="00E1535D" w:rsidP="00E1535D">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 xml:space="preserve">awei: </w:t>
            </w:r>
            <w:r>
              <w:rPr>
                <w:rFonts w:eastAsiaTheme="minorEastAsia"/>
                <w:lang w:eastAsia="zh-CN"/>
              </w:rPr>
              <w:t>Based on latest RAN1’s agreement, 12 RB can be considered</w:t>
            </w:r>
            <w:r w:rsidR="00CC48B6">
              <w:rPr>
                <w:rFonts w:eastAsiaTheme="minorEastAsia"/>
                <w:lang w:eastAsia="zh-CN"/>
              </w:rPr>
              <w:t>.</w:t>
            </w:r>
          </w:p>
          <w:p w14:paraId="68FE6367" w14:textId="46EB68C6" w:rsidR="00CC48B6" w:rsidRDefault="00CC48B6" w:rsidP="00E1535D">
            <w:pPr>
              <w:spacing w:after="120"/>
              <w:rPr>
                <w:rFonts w:eastAsia="MS Mincho"/>
                <w:b/>
                <w:i/>
              </w:rPr>
            </w:pPr>
            <w:r w:rsidRPr="00C92632">
              <w:rPr>
                <w:rFonts w:eastAsiaTheme="minorEastAsia"/>
                <w:b/>
                <w:lang w:eastAsia="zh-CN"/>
              </w:rPr>
              <w:t>LGE:</w:t>
            </w:r>
            <w:r>
              <w:rPr>
                <w:rFonts w:eastAsiaTheme="minorEastAsia"/>
                <w:lang w:eastAsia="zh-CN"/>
              </w:rPr>
              <w:t xml:space="preserve"> 12 RB is already captured in LGE simulation assumptions</w:t>
            </w:r>
          </w:p>
          <w:p w14:paraId="7306D376" w14:textId="77777777" w:rsidR="004C5BFB" w:rsidRDefault="004C5BFB" w:rsidP="004C5BFB">
            <w:pPr>
              <w:spacing w:after="120"/>
              <w:rPr>
                <w:rFonts w:eastAsia="MS Mincho"/>
                <w:b/>
                <w:i/>
              </w:rPr>
            </w:pPr>
          </w:p>
          <w:p w14:paraId="261FD856" w14:textId="5A5F390C" w:rsidR="004C5BFB" w:rsidRDefault="004C5BFB" w:rsidP="004C5BFB">
            <w:pPr>
              <w:spacing w:after="120"/>
              <w:rPr>
                <w:rFonts w:eastAsia="MS Mincho"/>
                <w:b/>
                <w:i/>
              </w:rPr>
            </w:pPr>
            <w:r>
              <w:rPr>
                <w:rFonts w:eastAsia="MS Mincho"/>
                <w:b/>
                <w:i/>
              </w:rPr>
              <w:t>2-1-3</w:t>
            </w:r>
            <w:r w:rsidRPr="006B560F">
              <w:rPr>
                <w:rFonts w:eastAsia="MS Mincho"/>
                <w:b/>
                <w:i/>
              </w:rPr>
              <w:t>:</w:t>
            </w:r>
            <w:r>
              <w:rPr>
                <w:rFonts w:eastAsia="MS Mincho"/>
                <w:b/>
                <w:i/>
              </w:rPr>
              <w:t xml:space="preserve"> MPR simulation assumptions for S-SSB</w:t>
            </w:r>
          </w:p>
          <w:p w14:paraId="4A4EE27D" w14:textId="64FE002A" w:rsidR="004C5BFB" w:rsidRDefault="00E1535D" w:rsidP="004C5BFB">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awei:</w:t>
            </w:r>
            <w:r>
              <w:rPr>
                <w:rFonts w:eastAsiaTheme="minorEastAsia"/>
                <w:lang w:eastAsia="zh-CN"/>
              </w:rPr>
              <w:t xml:space="preserve"> The agreed assumptions for PC3 UE can be reused.</w:t>
            </w:r>
          </w:p>
          <w:p w14:paraId="501F42C2" w14:textId="48837B6B" w:rsidR="00CC48B6" w:rsidRDefault="00CC48B6" w:rsidP="004C5BFB">
            <w:pPr>
              <w:spacing w:after="120"/>
              <w:rPr>
                <w:rFonts w:eastAsiaTheme="minorEastAsia"/>
                <w:lang w:eastAsia="zh-CN"/>
              </w:rPr>
            </w:pPr>
            <w:r w:rsidRPr="00C92632">
              <w:rPr>
                <w:rFonts w:eastAsiaTheme="minorEastAsia"/>
                <w:b/>
                <w:lang w:eastAsia="zh-CN"/>
              </w:rPr>
              <w:t>LGE:</w:t>
            </w:r>
            <w:r>
              <w:rPr>
                <w:rFonts w:eastAsiaTheme="minorEastAsia"/>
                <w:lang w:eastAsia="zh-CN"/>
              </w:rPr>
              <w:t xml:space="preserve"> Follow simulation assumptions for PC3 UE except UE max. power</w:t>
            </w:r>
          </w:p>
          <w:p w14:paraId="76C35CF5" w14:textId="77777777" w:rsidR="00C92632" w:rsidRDefault="00C92632" w:rsidP="004C5BFB">
            <w:pPr>
              <w:spacing w:after="120"/>
              <w:rPr>
                <w:rFonts w:eastAsia="MS Mincho"/>
                <w:b/>
                <w:i/>
              </w:rPr>
            </w:pPr>
          </w:p>
          <w:p w14:paraId="26EE3F44" w14:textId="1CFDE321" w:rsidR="004C5BFB" w:rsidRDefault="004C5BFB" w:rsidP="004C5BFB">
            <w:pPr>
              <w:spacing w:after="120"/>
              <w:rPr>
                <w:rFonts w:eastAsiaTheme="minorEastAsia"/>
                <w:color w:val="0070C0"/>
                <w:lang w:val="en-US" w:eastAsia="zh-CN"/>
              </w:rPr>
            </w:pPr>
            <w:r>
              <w:rPr>
                <w:rFonts w:eastAsia="MS Mincho"/>
                <w:b/>
                <w:i/>
              </w:rPr>
              <w:t>2-1-4</w:t>
            </w:r>
            <w:r w:rsidRPr="006B560F">
              <w:rPr>
                <w:rFonts w:eastAsia="MS Mincho"/>
                <w:b/>
                <w:i/>
              </w:rPr>
              <w:t>:</w:t>
            </w:r>
            <w:r>
              <w:rPr>
                <w:rFonts w:eastAsia="MS Mincho"/>
                <w:b/>
                <w:i/>
              </w:rPr>
              <w:t xml:space="preserve"> MPR simulation assumptions for PSFCH</w:t>
            </w:r>
          </w:p>
          <w:p w14:paraId="5B1A7D87" w14:textId="7E690F47" w:rsidR="00822DB0" w:rsidRDefault="00822DB0" w:rsidP="00091171">
            <w:pPr>
              <w:spacing w:after="120"/>
              <w:rPr>
                <w:rFonts w:eastAsiaTheme="minorEastAsia"/>
                <w:color w:val="0070C0"/>
                <w:lang w:val="en-US" w:eastAsia="zh-CN"/>
              </w:rPr>
            </w:pPr>
          </w:p>
          <w:p w14:paraId="04E37D4B" w14:textId="77777777" w:rsidR="004C5BFB" w:rsidRDefault="00E1535D" w:rsidP="00091171">
            <w:pPr>
              <w:spacing w:after="120"/>
              <w:rPr>
                <w:rFonts w:eastAsiaTheme="minorEastAsia"/>
                <w:lang w:eastAsia="zh-CN"/>
              </w:rPr>
            </w:pPr>
            <w:r w:rsidRPr="00C92632">
              <w:rPr>
                <w:rFonts w:eastAsiaTheme="minorEastAsia" w:hint="eastAsia"/>
                <w:b/>
                <w:lang w:eastAsia="zh-CN"/>
              </w:rPr>
              <w:t>Hu</w:t>
            </w:r>
            <w:r w:rsidRPr="00C92632">
              <w:rPr>
                <w:rFonts w:eastAsiaTheme="minorEastAsia"/>
                <w:b/>
                <w:lang w:eastAsia="zh-CN"/>
              </w:rPr>
              <w:t>awei:</w:t>
            </w:r>
            <w:r>
              <w:rPr>
                <w:rFonts w:eastAsiaTheme="minorEastAsia"/>
                <w:lang w:eastAsia="zh-CN"/>
              </w:rPr>
              <w:t xml:space="preserve"> The agreed assumptions for PC3 UE can be reused.</w:t>
            </w:r>
          </w:p>
          <w:p w14:paraId="6B8977B3" w14:textId="264A506F" w:rsidR="00CC48B6" w:rsidRPr="00D903CB" w:rsidRDefault="00CC48B6" w:rsidP="00091171">
            <w:pPr>
              <w:spacing w:after="120"/>
              <w:rPr>
                <w:rFonts w:eastAsiaTheme="minorEastAsia"/>
                <w:color w:val="000000" w:themeColor="text1"/>
                <w:lang w:val="en-US" w:eastAsia="zh-CN"/>
              </w:rPr>
            </w:pPr>
            <w:r w:rsidRPr="00C92632">
              <w:rPr>
                <w:rFonts w:eastAsiaTheme="minorEastAsia"/>
                <w:b/>
                <w:lang w:eastAsia="zh-CN"/>
              </w:rPr>
              <w:t>LGE:</w:t>
            </w:r>
            <w:r>
              <w:rPr>
                <w:rFonts w:eastAsiaTheme="minorEastAsia"/>
                <w:lang w:eastAsia="zh-CN"/>
              </w:rPr>
              <w:t xml:space="preserve"> Follow simulation assumptions for PC3 UE except UE max. power</w:t>
            </w:r>
          </w:p>
        </w:tc>
      </w:tr>
      <w:tr w:rsidR="00091171" w14:paraId="33AEC611" w14:textId="77777777" w:rsidTr="00A352BF">
        <w:tc>
          <w:tcPr>
            <w:tcW w:w="1305" w:type="dxa"/>
          </w:tcPr>
          <w:p w14:paraId="2BE6632A" w14:textId="02385A43" w:rsidR="00091171" w:rsidRPr="00D903CB" w:rsidRDefault="00091171" w:rsidP="00ED14B7">
            <w:pPr>
              <w:spacing w:after="120"/>
              <w:rPr>
                <w:rFonts w:eastAsiaTheme="minorEastAsia"/>
                <w:color w:val="000000" w:themeColor="text1"/>
                <w:lang w:val="en-US" w:eastAsia="zh-CN"/>
              </w:rPr>
            </w:pPr>
            <w:r w:rsidRPr="00091171">
              <w:lastRenderedPageBreak/>
              <w:t>2-</w:t>
            </w:r>
            <w:r w:rsidR="00980162">
              <w:t>2</w:t>
            </w:r>
            <w:r w:rsidRPr="00091171">
              <w:t xml:space="preserve">: </w:t>
            </w:r>
            <w:r w:rsidR="00A352BF">
              <w:t xml:space="preserve">MOP </w:t>
            </w:r>
            <w:r w:rsidR="00A352BF" w:rsidRPr="00A352BF">
              <w:t xml:space="preserve">tolerance </w:t>
            </w:r>
            <w:r w:rsidR="00A352BF">
              <w:t xml:space="preserve">for PC2 </w:t>
            </w:r>
            <w:r w:rsidR="00ED14B7">
              <w:t>NR V2X</w:t>
            </w:r>
          </w:p>
        </w:tc>
        <w:tc>
          <w:tcPr>
            <w:tcW w:w="8326" w:type="dxa"/>
          </w:tcPr>
          <w:p w14:paraId="78249132" w14:textId="2DE32E84" w:rsidR="00822DB0" w:rsidRDefault="00596C62" w:rsidP="00091171">
            <w:pPr>
              <w:spacing w:after="120"/>
              <w:rPr>
                <w:rFonts w:eastAsiaTheme="minorEastAsia"/>
                <w:bCs/>
                <w:color w:val="0070C0"/>
                <w:lang w:val="en-US" w:eastAsia="zh-CN"/>
              </w:rPr>
            </w:pPr>
            <w:r w:rsidRPr="001B3551">
              <w:rPr>
                <w:b/>
                <w:i/>
                <w:u w:val="single"/>
                <w:lang w:eastAsia="ko-KR"/>
              </w:rPr>
              <w:t>Introduce maximum output power 26dBm with the tolerance of +2/-3 for NR V2X UE</w:t>
            </w:r>
          </w:p>
          <w:p w14:paraId="3C2804CB" w14:textId="732CAD2E" w:rsidR="0077256A" w:rsidRPr="00C92632" w:rsidRDefault="00DE7AF8" w:rsidP="0077256A">
            <w:pPr>
              <w:spacing w:after="120"/>
              <w:rPr>
                <w:rFonts w:eastAsiaTheme="minorEastAsia"/>
                <w:lang w:val="en-US" w:eastAsia="zh-CN"/>
              </w:rPr>
            </w:pPr>
            <w:r w:rsidRPr="00C92632">
              <w:rPr>
                <w:rFonts w:eastAsiaTheme="minorEastAsia"/>
                <w:b/>
                <w:lang w:val="en-US" w:eastAsia="zh-CN"/>
              </w:rPr>
              <w:t>Xiaomi:</w:t>
            </w:r>
            <w:r w:rsidRPr="00C92632">
              <w:rPr>
                <w:rFonts w:eastAsiaTheme="minorEastAsia"/>
                <w:lang w:val="en-US" w:eastAsia="zh-CN"/>
              </w:rPr>
              <w:t xml:space="preserve"> Agree with option 1.</w:t>
            </w:r>
          </w:p>
          <w:p w14:paraId="78B6371B" w14:textId="77777777" w:rsidR="00596C62" w:rsidRPr="00C92632" w:rsidRDefault="00E20722" w:rsidP="00091171">
            <w:pPr>
              <w:spacing w:after="120"/>
              <w:rPr>
                <w:rFonts w:eastAsiaTheme="minorEastAsia"/>
                <w:bCs/>
                <w:lang w:val="en-US" w:eastAsia="zh-CN"/>
              </w:rPr>
            </w:pPr>
            <w:r w:rsidRPr="00C92632">
              <w:rPr>
                <w:rFonts w:eastAsiaTheme="minorEastAsia" w:hint="eastAsia"/>
                <w:b/>
                <w:lang w:val="en-US" w:eastAsia="zh-CN"/>
              </w:rPr>
              <w:t>CATT:</w:t>
            </w:r>
            <w:r w:rsidRPr="00C92632">
              <w:rPr>
                <w:rFonts w:eastAsiaTheme="minorEastAsia" w:hint="eastAsia"/>
                <w:bCs/>
                <w:lang w:val="en-US" w:eastAsia="zh-CN"/>
              </w:rPr>
              <w:t xml:space="preserve"> Support option 1.</w:t>
            </w:r>
          </w:p>
          <w:p w14:paraId="39D28C7E" w14:textId="77777777" w:rsidR="00E1535D" w:rsidRPr="00C92632" w:rsidRDefault="00E1535D" w:rsidP="00091171">
            <w:pPr>
              <w:spacing w:after="120"/>
              <w:rPr>
                <w:rFonts w:eastAsiaTheme="minorEastAsia"/>
                <w:bCs/>
                <w:lang w:val="en-US" w:eastAsia="zh-CN"/>
              </w:rPr>
            </w:pPr>
            <w:r w:rsidRPr="00C92632">
              <w:rPr>
                <w:rFonts w:eastAsiaTheme="minorEastAsia"/>
                <w:b/>
                <w:lang w:val="en-US" w:eastAsia="zh-CN"/>
              </w:rPr>
              <w:t>Huawei:</w:t>
            </w:r>
            <w:r w:rsidRPr="00C92632">
              <w:rPr>
                <w:rFonts w:eastAsiaTheme="minorEastAsia"/>
                <w:bCs/>
                <w:lang w:val="en-US" w:eastAsia="zh-CN"/>
              </w:rPr>
              <w:t xml:space="preserve"> Support option 1.</w:t>
            </w:r>
          </w:p>
          <w:p w14:paraId="0BFC6FEB" w14:textId="77777777" w:rsidR="00EA658E" w:rsidRPr="00C92632" w:rsidRDefault="00EA658E" w:rsidP="00091171">
            <w:pPr>
              <w:spacing w:after="120"/>
              <w:rPr>
                <w:rFonts w:eastAsiaTheme="minorEastAsia"/>
                <w:bCs/>
                <w:lang w:val="en-US" w:eastAsia="zh-CN"/>
              </w:rPr>
            </w:pPr>
            <w:r w:rsidRPr="00C92632">
              <w:rPr>
                <w:rFonts w:eastAsiaTheme="minorEastAsia"/>
                <w:b/>
                <w:lang w:val="en-US" w:eastAsia="zh-CN"/>
              </w:rPr>
              <w:t>QCOM:</w:t>
            </w:r>
            <w:r w:rsidRPr="00C92632">
              <w:rPr>
                <w:rFonts w:eastAsiaTheme="minorEastAsia"/>
                <w:bCs/>
                <w:lang w:val="en-US" w:eastAsia="zh-CN"/>
              </w:rPr>
              <w:t xml:space="preserve"> Option 1</w:t>
            </w:r>
          </w:p>
          <w:p w14:paraId="407716B4" w14:textId="6E5E49AF" w:rsidR="00CC48B6" w:rsidRPr="00822DB0" w:rsidRDefault="00CC48B6" w:rsidP="00091171">
            <w:pPr>
              <w:spacing w:after="120"/>
              <w:rPr>
                <w:rFonts w:eastAsiaTheme="minorEastAsia"/>
                <w:bCs/>
                <w:color w:val="0070C0"/>
                <w:lang w:val="en-US" w:eastAsia="zh-CN"/>
              </w:rPr>
            </w:pPr>
            <w:r w:rsidRPr="00C92632">
              <w:rPr>
                <w:rFonts w:eastAsiaTheme="minorEastAsia"/>
                <w:b/>
                <w:lang w:val="en-US" w:eastAsia="zh-CN"/>
              </w:rPr>
              <w:t>LGE:</w:t>
            </w:r>
            <w:r w:rsidRPr="00C92632">
              <w:rPr>
                <w:rFonts w:eastAsiaTheme="minorEastAsia"/>
                <w:bCs/>
                <w:lang w:val="en-US" w:eastAsia="zh-CN"/>
              </w:rPr>
              <w:t xml:space="preserve"> option1</w:t>
            </w:r>
          </w:p>
        </w:tc>
      </w:tr>
      <w:tr w:rsidR="00ED14B7" w14:paraId="6B71B86B" w14:textId="77777777" w:rsidTr="00A352BF">
        <w:tc>
          <w:tcPr>
            <w:tcW w:w="1305" w:type="dxa"/>
          </w:tcPr>
          <w:p w14:paraId="058A7DEA" w14:textId="6E5C6F54" w:rsidR="00ED14B7" w:rsidRPr="00091171" w:rsidRDefault="00ED14B7" w:rsidP="008B32BE">
            <w:pPr>
              <w:spacing w:after="120"/>
            </w:pPr>
            <w:r w:rsidRPr="00793CB1">
              <w:t>2-</w:t>
            </w:r>
            <w:r>
              <w:t>3</w:t>
            </w:r>
            <w:r w:rsidRPr="00793CB1">
              <w:t xml:space="preserve">: </w:t>
            </w:r>
            <w:r>
              <w:t>ACLR</w:t>
            </w:r>
            <w:r w:rsidRPr="00A352BF">
              <w:t xml:space="preserve"> </w:t>
            </w:r>
            <w:r>
              <w:t>for PC2 NR V2X</w:t>
            </w:r>
          </w:p>
        </w:tc>
        <w:tc>
          <w:tcPr>
            <w:tcW w:w="8326" w:type="dxa"/>
          </w:tcPr>
          <w:p w14:paraId="7F7C4176" w14:textId="4CE33394" w:rsidR="00ED14B7" w:rsidRDefault="00596C62" w:rsidP="00091171">
            <w:pPr>
              <w:spacing w:after="120"/>
              <w:rPr>
                <w:rFonts w:eastAsiaTheme="minorEastAsia"/>
                <w:bCs/>
                <w:color w:val="0070C0"/>
                <w:lang w:val="en-US" w:eastAsia="zh-CN"/>
              </w:rPr>
            </w:pPr>
            <w:r w:rsidRPr="002910A4">
              <w:rPr>
                <w:b/>
                <w:i/>
                <w:u w:val="single"/>
                <w:lang w:eastAsia="ko-KR"/>
              </w:rPr>
              <w:t>31dB ACLR for NR Uu PC2</w:t>
            </w:r>
            <w:r>
              <w:rPr>
                <w:b/>
                <w:i/>
                <w:u w:val="single"/>
                <w:lang w:eastAsia="ko-KR"/>
              </w:rPr>
              <w:t xml:space="preserve"> to </w:t>
            </w:r>
            <w:r w:rsidRPr="002910A4">
              <w:rPr>
                <w:b/>
                <w:i/>
                <w:u w:val="single"/>
                <w:lang w:eastAsia="ko-KR"/>
              </w:rPr>
              <w:t>be reused for NR V2X PC2</w:t>
            </w:r>
          </w:p>
          <w:p w14:paraId="664CAD85" w14:textId="55135764" w:rsidR="0077256A" w:rsidRPr="00C92632" w:rsidRDefault="00855360" w:rsidP="0077256A">
            <w:pPr>
              <w:spacing w:after="120"/>
              <w:rPr>
                <w:rFonts w:eastAsiaTheme="minorEastAsia"/>
                <w:lang w:val="en-US" w:eastAsia="zh-CN"/>
              </w:rPr>
            </w:pPr>
            <w:r w:rsidRPr="00C92632">
              <w:rPr>
                <w:rFonts w:eastAsiaTheme="minorEastAsia"/>
                <w:b/>
                <w:lang w:val="en-US" w:eastAsia="zh-CN"/>
              </w:rPr>
              <w:t>Xiaomi:</w:t>
            </w:r>
            <w:r w:rsidRPr="00C92632">
              <w:rPr>
                <w:rFonts w:eastAsiaTheme="minorEastAsia"/>
                <w:lang w:val="en-US" w:eastAsia="zh-CN"/>
              </w:rPr>
              <w:t xml:space="preserve"> Since it is agreed to perform co-existence simulation, we prefer further check the ACLR before defining the requirement.</w:t>
            </w:r>
          </w:p>
          <w:p w14:paraId="46B95975" w14:textId="13FCA6C3" w:rsidR="00596C62" w:rsidRPr="00C92632" w:rsidRDefault="00D25272" w:rsidP="00091171">
            <w:pPr>
              <w:spacing w:after="120"/>
              <w:rPr>
                <w:rFonts w:eastAsiaTheme="minorEastAsia"/>
                <w:bCs/>
                <w:lang w:val="en-US" w:eastAsia="zh-CN"/>
              </w:rPr>
            </w:pPr>
            <w:r w:rsidRPr="00C92632">
              <w:rPr>
                <w:rFonts w:eastAsiaTheme="minorEastAsia"/>
                <w:b/>
                <w:lang w:val="en-US" w:eastAsia="zh-CN"/>
              </w:rPr>
              <w:t>Vivo:</w:t>
            </w:r>
            <w:r w:rsidRPr="00C92632">
              <w:rPr>
                <w:rFonts w:eastAsiaTheme="minorEastAsia"/>
                <w:lang w:val="en-US" w:eastAsia="zh-CN"/>
              </w:rPr>
              <w:t xml:space="preserve"> Agree with Xiaomi</w:t>
            </w:r>
            <w:r w:rsidR="00CC77A1" w:rsidRPr="00C92632">
              <w:rPr>
                <w:rFonts w:eastAsiaTheme="minorEastAsia"/>
                <w:lang w:val="en-US" w:eastAsia="zh-CN"/>
              </w:rPr>
              <w:t>.</w:t>
            </w:r>
            <w:r w:rsidRPr="00C92632">
              <w:rPr>
                <w:rFonts w:eastAsiaTheme="minorEastAsia"/>
                <w:lang w:val="en-US" w:eastAsia="zh-CN"/>
              </w:rPr>
              <w:t xml:space="preserve"> </w:t>
            </w:r>
            <w:r w:rsidR="00CC77A1" w:rsidRPr="00C92632">
              <w:rPr>
                <w:rFonts w:eastAsiaTheme="minorEastAsia"/>
                <w:lang w:val="en-US" w:eastAsia="zh-CN"/>
              </w:rPr>
              <w:t>D</w:t>
            </w:r>
            <w:r w:rsidR="00F43ED2" w:rsidRPr="00C92632">
              <w:rPr>
                <w:rFonts w:eastAsiaTheme="minorEastAsia"/>
                <w:lang w:val="en-US" w:eastAsia="zh-CN"/>
              </w:rPr>
              <w:t xml:space="preserve">ecide ACLR after performing the co-existence </w:t>
            </w:r>
            <w:proofErr w:type="spellStart"/>
            <w:r w:rsidR="00F43ED2" w:rsidRPr="00C92632">
              <w:rPr>
                <w:rFonts w:eastAsiaTheme="minorEastAsia"/>
                <w:lang w:val="en-US" w:eastAsia="zh-CN"/>
              </w:rPr>
              <w:t>simulation.</w:t>
            </w:r>
            <w:r w:rsidR="00E20722" w:rsidRPr="00C92632">
              <w:rPr>
                <w:rFonts w:eastAsiaTheme="minorEastAsia" w:hint="eastAsia"/>
                <w:bCs/>
                <w:lang w:val="en-US" w:eastAsia="zh-CN"/>
              </w:rPr>
              <w:t>CATT</w:t>
            </w:r>
            <w:proofErr w:type="spellEnd"/>
            <w:r w:rsidR="00E20722" w:rsidRPr="00C92632">
              <w:rPr>
                <w:rFonts w:eastAsiaTheme="minorEastAsia" w:hint="eastAsia"/>
                <w:bCs/>
                <w:lang w:val="en-US" w:eastAsia="zh-CN"/>
              </w:rPr>
              <w:t>: We agree to perform coexistence evaluation to verify whether 31dB ACLR can guarantee coexistence requirement.</w:t>
            </w:r>
          </w:p>
          <w:p w14:paraId="6913D250" w14:textId="77777777" w:rsidR="00E1535D" w:rsidRPr="00C92632" w:rsidRDefault="00E1535D" w:rsidP="00091171">
            <w:pPr>
              <w:spacing w:after="120"/>
              <w:rPr>
                <w:rFonts w:eastAsiaTheme="minorEastAsia"/>
                <w:bCs/>
                <w:lang w:val="en-US" w:eastAsia="zh-CN"/>
              </w:rPr>
            </w:pPr>
            <w:r w:rsidRPr="00C92632">
              <w:rPr>
                <w:rFonts w:eastAsiaTheme="minorEastAsia"/>
                <w:b/>
                <w:lang w:val="en-US" w:eastAsia="zh-CN"/>
              </w:rPr>
              <w:t>Huawei:</w:t>
            </w:r>
            <w:r w:rsidRPr="00C92632">
              <w:rPr>
                <w:rFonts w:eastAsiaTheme="minorEastAsia"/>
                <w:bCs/>
                <w:lang w:val="en-US" w:eastAsia="zh-CN"/>
              </w:rPr>
              <w:t xml:space="preserve"> Agree to decide the ACLR value based the co-existence study.</w:t>
            </w:r>
          </w:p>
          <w:p w14:paraId="4D4A78E0" w14:textId="77777777" w:rsidR="00EA658E" w:rsidRPr="00C92632" w:rsidRDefault="00EA658E" w:rsidP="00091171">
            <w:pPr>
              <w:spacing w:after="120"/>
              <w:rPr>
                <w:rFonts w:eastAsiaTheme="minorEastAsia"/>
                <w:bCs/>
                <w:lang w:val="en-US" w:eastAsia="zh-CN"/>
              </w:rPr>
            </w:pPr>
            <w:r w:rsidRPr="00C92632">
              <w:rPr>
                <w:rFonts w:eastAsiaTheme="minorEastAsia"/>
                <w:b/>
                <w:lang w:val="en-US" w:eastAsia="zh-CN"/>
              </w:rPr>
              <w:t>QCOM:</w:t>
            </w:r>
            <w:r w:rsidRPr="00C92632">
              <w:rPr>
                <w:rFonts w:eastAsiaTheme="minorEastAsia"/>
                <w:bCs/>
                <w:lang w:val="en-US" w:eastAsia="zh-CN"/>
              </w:rPr>
              <w:t xml:space="preserve"> Need to do </w:t>
            </w:r>
            <w:proofErr w:type="spellStart"/>
            <w:r w:rsidRPr="00C92632">
              <w:rPr>
                <w:rFonts w:eastAsiaTheme="minorEastAsia"/>
                <w:bCs/>
                <w:lang w:val="en-US" w:eastAsia="zh-CN"/>
              </w:rPr>
              <w:t>coex</w:t>
            </w:r>
            <w:proofErr w:type="spellEnd"/>
          </w:p>
          <w:p w14:paraId="2D0D1F2C" w14:textId="3FD22528" w:rsidR="00CC48B6" w:rsidRPr="00C92632" w:rsidRDefault="00CC48B6" w:rsidP="00091171">
            <w:pPr>
              <w:spacing w:after="120"/>
              <w:rPr>
                <w:rFonts w:eastAsiaTheme="minorEastAsia"/>
                <w:bCs/>
                <w:lang w:val="en-US" w:eastAsia="zh-CN"/>
              </w:rPr>
            </w:pPr>
            <w:r w:rsidRPr="00C92632">
              <w:rPr>
                <w:rFonts w:eastAsiaTheme="minorEastAsia"/>
                <w:b/>
                <w:lang w:val="en-US" w:eastAsia="zh-CN"/>
              </w:rPr>
              <w:t>LGE:</w:t>
            </w:r>
            <w:r w:rsidRPr="00C92632">
              <w:rPr>
                <w:rFonts w:eastAsiaTheme="minorEastAsia"/>
                <w:bCs/>
                <w:lang w:val="en-US" w:eastAsia="zh-CN"/>
              </w:rPr>
              <w:t xml:space="preserve"> Agree to reuse 31dB ACLR at n47. In licensed band, RAN4 can study to verify ACLR value based on coexistence evaluation.</w:t>
            </w:r>
          </w:p>
        </w:tc>
      </w:tr>
      <w:tr w:rsidR="00091171" w14:paraId="42F889CA" w14:textId="77777777" w:rsidTr="00A352BF">
        <w:tc>
          <w:tcPr>
            <w:tcW w:w="1305"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3DD919B4" w14:textId="11EF8171" w:rsidR="001A2FB0" w:rsidRPr="003418CB" w:rsidRDefault="001A2FB0" w:rsidP="00DD5F7E">
            <w:pPr>
              <w:spacing w:after="120"/>
              <w:rPr>
                <w:rFonts w:eastAsiaTheme="minorEastAsia"/>
                <w:color w:val="0070C0"/>
                <w:lang w:val="en-US" w:eastAsia="zh-CN"/>
              </w:rPr>
            </w:pP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482099C0" w14:textId="1CA66351" w:rsidR="00ED14B7" w:rsidRPr="00464BDB" w:rsidRDefault="00ED14B7" w:rsidP="00ED14B7">
            <w:pPr>
              <w:rPr>
                <w:b/>
                <w:u w:val="single"/>
                <w:lang w:eastAsia="ko-KR"/>
              </w:rPr>
            </w:pPr>
            <w:r w:rsidRPr="00ED14B7">
              <w:rPr>
                <w:b/>
                <w:u w:val="single"/>
                <w:lang w:eastAsia="ko-KR"/>
              </w:rPr>
              <w:t xml:space="preserve">Issue 2-1: MPR/A-MPR simulation assumptions for PC2 NR SL </w:t>
            </w:r>
          </w:p>
          <w:p w14:paraId="25B732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C4C0204" w14:textId="60CD5ED6" w:rsidR="00034536" w:rsidRPr="00C92632" w:rsidRDefault="00034536" w:rsidP="00034536">
            <w:pPr>
              <w:spacing w:after="0"/>
              <w:rPr>
                <w:rFonts w:eastAsiaTheme="minorEastAsia"/>
                <w:i/>
                <w:lang w:val="en-US" w:eastAsia="zh-CN"/>
              </w:rPr>
            </w:pPr>
            <w:r w:rsidRPr="00C92632">
              <w:rPr>
                <w:rFonts w:eastAsiaTheme="minorEastAsia"/>
                <w:i/>
                <w:lang w:val="en-US" w:eastAsia="zh-CN"/>
              </w:rPr>
              <w:t>Difference</w:t>
            </w:r>
            <w:r w:rsidR="00441E78">
              <w:rPr>
                <w:rFonts w:eastAsiaTheme="minorEastAsia"/>
                <w:i/>
                <w:lang w:val="en-US" w:eastAsia="zh-CN"/>
              </w:rPr>
              <w:t>s</w:t>
            </w:r>
            <w:r w:rsidRPr="00C92632">
              <w:rPr>
                <w:rFonts w:eastAsiaTheme="minorEastAsia"/>
                <w:i/>
                <w:lang w:val="en-US" w:eastAsia="zh-CN"/>
              </w:rPr>
              <w:t xml:space="preserve"> of simulation assumptions ha</w:t>
            </w:r>
            <w:r w:rsidR="00441E78">
              <w:rPr>
                <w:rFonts w:eastAsiaTheme="minorEastAsia"/>
                <w:i/>
                <w:lang w:val="en-US" w:eastAsia="zh-CN"/>
              </w:rPr>
              <w:t>ve</w:t>
            </w:r>
            <w:r w:rsidRPr="00C92632">
              <w:rPr>
                <w:rFonts w:eastAsiaTheme="minorEastAsia"/>
                <w:i/>
                <w:lang w:val="en-US" w:eastAsia="zh-CN"/>
              </w:rPr>
              <w:t xml:space="preserve"> been aligned in 1</w:t>
            </w:r>
            <w:r w:rsidRPr="00C92632">
              <w:rPr>
                <w:rFonts w:eastAsiaTheme="minorEastAsia"/>
                <w:i/>
                <w:vertAlign w:val="superscript"/>
                <w:lang w:val="en-US" w:eastAsia="zh-CN"/>
              </w:rPr>
              <w:t>st</w:t>
            </w:r>
            <w:r w:rsidRPr="00C92632">
              <w:rPr>
                <w:rFonts w:eastAsiaTheme="minorEastAsia"/>
                <w:i/>
                <w:lang w:val="en-US" w:eastAsia="zh-CN"/>
              </w:rPr>
              <w:t xml:space="preserve"> round discussion.</w:t>
            </w:r>
          </w:p>
          <w:p w14:paraId="64DF62CA" w14:textId="77777777" w:rsidR="00F80FCE" w:rsidRPr="00F822F7" w:rsidRDefault="00F80FCE" w:rsidP="00ED14B7">
            <w:pPr>
              <w:spacing w:after="0"/>
              <w:rPr>
                <w:rFonts w:eastAsiaTheme="minorEastAsia"/>
                <w:i/>
                <w:color w:val="0070C0"/>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145FE0" w14:textId="3D639875" w:rsidR="00ED14B7" w:rsidRPr="00C92632" w:rsidRDefault="00441E78" w:rsidP="00ED14B7">
            <w:pPr>
              <w:spacing w:after="0"/>
              <w:rPr>
                <w:rFonts w:eastAsiaTheme="minorEastAsia"/>
                <w:i/>
                <w:lang w:val="en-US" w:eastAsia="zh-CN"/>
              </w:rPr>
            </w:pPr>
            <w:r>
              <w:rPr>
                <w:rFonts w:eastAsiaTheme="minorEastAsia"/>
                <w:i/>
                <w:lang w:val="en-US" w:eastAsia="zh-CN"/>
              </w:rPr>
              <w:t>It is recommended</w:t>
            </w:r>
            <w:r w:rsidR="00034536" w:rsidRPr="00C92632">
              <w:rPr>
                <w:rFonts w:eastAsiaTheme="minorEastAsia"/>
                <w:i/>
                <w:lang w:val="en-US" w:eastAsia="zh-CN"/>
              </w:rPr>
              <w:t xml:space="preserve"> to capture the agreed simulation assumptions in a WF.</w:t>
            </w:r>
          </w:p>
          <w:p w14:paraId="4BAF1EC4" w14:textId="77777777" w:rsidR="00ED14B7" w:rsidRDefault="00ED14B7" w:rsidP="00ED14B7">
            <w:pPr>
              <w:spacing w:after="0"/>
              <w:rPr>
                <w:rFonts w:eastAsiaTheme="minorEastAsia"/>
                <w:i/>
                <w:color w:val="0070C0"/>
                <w:lang w:val="en-US" w:eastAsia="zh-CN"/>
              </w:rPr>
            </w:pPr>
          </w:p>
          <w:p w14:paraId="183C31ED" w14:textId="1ABB6CD5" w:rsidR="00ED14B7" w:rsidRPr="00015BF9" w:rsidRDefault="00ED14B7" w:rsidP="00ED14B7">
            <w:pPr>
              <w:rPr>
                <w:b/>
                <w:u w:val="single"/>
                <w:lang w:eastAsia="ko-KR"/>
              </w:rPr>
            </w:pPr>
            <w:r w:rsidRPr="00ED14B7">
              <w:rPr>
                <w:b/>
                <w:u w:val="single"/>
                <w:lang w:eastAsia="ko-KR"/>
              </w:rPr>
              <w:t xml:space="preserve">Issue 2-2: MOP tolerance for PC2 NR V2X </w:t>
            </w:r>
          </w:p>
          <w:p w14:paraId="58541A1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18854526" w14:textId="77777777" w:rsidR="00034536" w:rsidRPr="00C92632" w:rsidRDefault="00034536" w:rsidP="00034536">
            <w:pPr>
              <w:spacing w:after="0"/>
              <w:rPr>
                <w:i/>
                <w:lang w:eastAsia="ko-KR"/>
              </w:rPr>
            </w:pPr>
            <w:r w:rsidRPr="00C92632">
              <w:rPr>
                <w:rFonts w:eastAsiaTheme="minorEastAsia"/>
                <w:i/>
                <w:lang w:val="en-US" w:eastAsia="zh-CN"/>
              </w:rPr>
              <w:t>It</w:t>
            </w:r>
            <w:r w:rsidRPr="00C92632">
              <w:rPr>
                <w:rFonts w:eastAsiaTheme="minorEastAsia" w:hint="eastAsia"/>
                <w:i/>
                <w:lang w:val="en-US" w:eastAsia="zh-CN"/>
              </w:rPr>
              <w:t xml:space="preserve"> </w:t>
            </w:r>
            <w:r w:rsidRPr="00C92632">
              <w:rPr>
                <w:rFonts w:eastAsiaTheme="minorEastAsia"/>
                <w:i/>
                <w:lang w:val="en-US" w:eastAsia="zh-CN"/>
              </w:rPr>
              <w:t xml:space="preserve">is agreed to </w:t>
            </w:r>
            <w:r w:rsidRPr="00C92632">
              <w:rPr>
                <w:i/>
                <w:lang w:eastAsia="ko-KR"/>
              </w:rPr>
              <w:t>define the tolerance of +2/-3 for PC2 NR V2X UE.</w:t>
            </w:r>
          </w:p>
          <w:p w14:paraId="29D9D6DC" w14:textId="77777777" w:rsidR="00A85300" w:rsidRPr="00F822F7" w:rsidRDefault="00A85300" w:rsidP="00ED14B7">
            <w:pPr>
              <w:spacing w:after="0"/>
              <w:rPr>
                <w:rFonts w:eastAsiaTheme="minorEastAsia"/>
                <w:i/>
                <w:color w:val="0070C0"/>
                <w:lang w:val="en-US" w:eastAsia="zh-CN"/>
              </w:rPr>
            </w:pPr>
          </w:p>
          <w:p w14:paraId="13A2894D" w14:textId="77777777" w:rsidR="00705123" w:rsidRDefault="00705123" w:rsidP="0070512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D7A0239" w14:textId="77777777" w:rsidR="00705123" w:rsidRPr="00F822F7" w:rsidRDefault="00705123" w:rsidP="00705123">
            <w:pPr>
              <w:spacing w:after="0"/>
              <w:rPr>
                <w:rFonts w:eastAsiaTheme="minorEastAsia"/>
                <w:i/>
                <w:color w:val="0070C0"/>
                <w:lang w:val="en-US" w:eastAsia="zh-CN"/>
              </w:rPr>
            </w:pPr>
          </w:p>
          <w:p w14:paraId="2CB427D7" w14:textId="77777777" w:rsidR="00705123" w:rsidRDefault="00705123" w:rsidP="0070512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06156EF" w14:textId="3D61C38D" w:rsidR="00ED14B7" w:rsidRPr="00015BF9" w:rsidRDefault="00034536" w:rsidP="00ED14B7">
            <w:pPr>
              <w:spacing w:after="0"/>
              <w:rPr>
                <w:lang w:val="en-US"/>
              </w:rPr>
            </w:pPr>
            <w:r w:rsidRPr="00C92632">
              <w:rPr>
                <w:rFonts w:eastAsiaTheme="minorEastAsia"/>
                <w:i/>
                <w:lang w:val="en-US" w:eastAsia="zh-CN"/>
              </w:rPr>
              <w:t>The agreement will be ref</w:t>
            </w:r>
            <w:r>
              <w:rPr>
                <w:rFonts w:eastAsiaTheme="minorEastAsia"/>
                <w:i/>
                <w:lang w:val="en-US" w:eastAsia="zh-CN"/>
              </w:rPr>
              <w:t>lected in</w:t>
            </w:r>
            <w:r w:rsidRPr="00C92632">
              <w:rPr>
                <w:rFonts w:eastAsiaTheme="minorEastAsia"/>
                <w:i/>
                <w:lang w:val="en-US" w:eastAsia="zh-CN"/>
              </w:rPr>
              <w:t xml:space="preserve"> CR for PC2 NR V2X later together with other requirements.</w:t>
            </w:r>
          </w:p>
          <w:p w14:paraId="0150C766" w14:textId="77777777" w:rsidR="00ED14B7" w:rsidRDefault="00ED14B7" w:rsidP="00ED14B7">
            <w:pPr>
              <w:spacing w:after="0"/>
            </w:pPr>
          </w:p>
          <w:p w14:paraId="12FE4CDA" w14:textId="47DEF257" w:rsidR="00ED14B7" w:rsidRPr="00015BF9" w:rsidRDefault="00ED14B7" w:rsidP="00ED14B7">
            <w:pPr>
              <w:rPr>
                <w:b/>
                <w:u w:val="single"/>
                <w:lang w:eastAsia="ko-KR"/>
              </w:rPr>
            </w:pPr>
            <w:r w:rsidRPr="00ED14B7">
              <w:rPr>
                <w:b/>
                <w:u w:val="single"/>
                <w:lang w:eastAsia="ko-KR"/>
              </w:rPr>
              <w:t>Issue 2-3: ACLR for PC2 NR V2X</w:t>
            </w:r>
          </w:p>
          <w:p w14:paraId="40D714E6"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4C764D8" w14:textId="4D2D02E3" w:rsidR="00034536" w:rsidRPr="00C92632" w:rsidRDefault="00034536" w:rsidP="00034536">
            <w:pPr>
              <w:spacing w:after="0"/>
              <w:rPr>
                <w:rFonts w:eastAsiaTheme="minorEastAsia"/>
                <w:i/>
                <w:lang w:val="en-US" w:eastAsia="zh-CN"/>
              </w:rPr>
            </w:pPr>
            <w:r w:rsidRPr="00C92632">
              <w:rPr>
                <w:rFonts w:eastAsiaTheme="minorEastAsia"/>
                <w:i/>
                <w:lang w:val="en-US" w:eastAsia="zh-CN"/>
              </w:rPr>
              <w:t>ACLR should be determined based on co-existence simulation</w:t>
            </w:r>
            <w:r>
              <w:rPr>
                <w:rFonts w:eastAsiaTheme="minorEastAsia"/>
                <w:i/>
                <w:lang w:val="en-US" w:eastAsia="zh-CN"/>
              </w:rPr>
              <w:t>.</w:t>
            </w:r>
          </w:p>
          <w:p w14:paraId="0513E4C1" w14:textId="77777777" w:rsidR="00705123" w:rsidRPr="00F822F7" w:rsidRDefault="00705123" w:rsidP="00ED14B7">
            <w:pPr>
              <w:spacing w:after="0"/>
              <w:rPr>
                <w:rFonts w:eastAsiaTheme="minorEastAsia"/>
                <w:i/>
                <w:color w:val="0070C0"/>
                <w:lang w:val="en-US" w:eastAsia="zh-CN"/>
              </w:rPr>
            </w:pPr>
          </w:p>
          <w:p w14:paraId="1E025BC4"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873635" w14:textId="77777777" w:rsidR="00ED14B7" w:rsidRPr="00F822F7" w:rsidRDefault="00ED14B7" w:rsidP="00ED14B7">
            <w:pPr>
              <w:spacing w:after="0"/>
              <w:rPr>
                <w:rFonts w:eastAsiaTheme="minorEastAsia"/>
                <w:i/>
                <w:color w:val="0070C0"/>
                <w:lang w:val="en-US" w:eastAsia="zh-CN"/>
              </w:rPr>
            </w:pPr>
          </w:p>
          <w:p w14:paraId="6D377E72"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438ABA2" w14:textId="1900C25C" w:rsidR="00ED14B7" w:rsidRPr="00705123" w:rsidRDefault="00034536" w:rsidP="00ED14B7">
            <w:pPr>
              <w:spacing w:after="0"/>
              <w:rPr>
                <w:i/>
                <w:lang w:val="en-US"/>
              </w:rPr>
            </w:pPr>
            <w:r>
              <w:rPr>
                <w:i/>
                <w:lang w:val="en-US"/>
              </w:rPr>
              <w:t>To discuss the co-existence simulation assumptions for PC2 in 2</w:t>
            </w:r>
            <w:r w:rsidRPr="00705123">
              <w:rPr>
                <w:i/>
                <w:vertAlign w:val="superscript"/>
                <w:lang w:val="en-US"/>
              </w:rPr>
              <w:t>nd</w:t>
            </w:r>
            <w:r>
              <w:rPr>
                <w:i/>
                <w:lang w:val="en-US"/>
              </w:rPr>
              <w:t xml:space="preserve"> round based on a WF</w:t>
            </w:r>
            <w:r w:rsidR="00705123">
              <w:rPr>
                <w:i/>
                <w:lang w:val="en-US"/>
              </w:rPr>
              <w:t>.</w:t>
            </w:r>
          </w:p>
          <w:p w14:paraId="226A3B94" w14:textId="238794A3" w:rsidR="00274910" w:rsidRPr="00ED14B7" w:rsidRDefault="00274910" w:rsidP="007B02C4">
            <w:pPr>
              <w:rPr>
                <w:rFonts w:eastAsiaTheme="minorEastAsia"/>
                <w:color w:val="000000" w:themeColor="text1"/>
                <w:lang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C92632" w:rsidRPr="008F64E5" w14:paraId="768F6540" w14:textId="77777777" w:rsidTr="00DD5F7E">
        <w:trPr>
          <w:trHeight w:val="358"/>
        </w:trPr>
        <w:tc>
          <w:tcPr>
            <w:tcW w:w="1395" w:type="dxa"/>
          </w:tcPr>
          <w:p w14:paraId="166CB6DE" w14:textId="77777777" w:rsidR="00C92632" w:rsidRPr="00893CEE" w:rsidRDefault="00C92632" w:rsidP="00C92632">
            <w:pPr>
              <w:spacing w:after="120"/>
              <w:rPr>
                <w:rFonts w:eastAsiaTheme="minorEastAsia"/>
                <w:color w:val="000000" w:themeColor="text1"/>
                <w:lang w:val="en-US" w:eastAsia="zh-CN"/>
              </w:rPr>
            </w:pPr>
            <w:r w:rsidRPr="0078135E">
              <w:rPr>
                <w:rFonts w:eastAsiaTheme="minorEastAsia" w:hint="eastAsia"/>
                <w:color w:val="0070C0"/>
                <w:lang w:val="en-US" w:eastAsia="zh-CN"/>
              </w:rPr>
              <w:lastRenderedPageBreak/>
              <w:t>#1</w:t>
            </w:r>
          </w:p>
        </w:tc>
        <w:tc>
          <w:tcPr>
            <w:tcW w:w="4554" w:type="dxa"/>
          </w:tcPr>
          <w:p w14:paraId="63B02B2D" w14:textId="3B2031DD" w:rsidR="00C92632" w:rsidRPr="00893CEE" w:rsidRDefault="00C92632" w:rsidP="00C92632">
            <w:pPr>
              <w:rPr>
                <w:rFonts w:eastAsiaTheme="minorEastAsia"/>
                <w:color w:val="000000" w:themeColor="text1"/>
                <w:lang w:val="en-US" w:eastAsia="zh-CN"/>
              </w:rPr>
            </w:pPr>
            <w:r>
              <w:rPr>
                <w:rFonts w:eastAsiaTheme="minorEastAsia"/>
                <w:color w:val="000000" w:themeColor="text1"/>
                <w:lang w:val="en-US" w:eastAsia="zh-CN"/>
              </w:rPr>
              <w:t>WF on simulation assumptions for PC2 NR V2X</w:t>
            </w:r>
          </w:p>
        </w:tc>
        <w:tc>
          <w:tcPr>
            <w:tcW w:w="2932" w:type="dxa"/>
          </w:tcPr>
          <w:p w14:paraId="350AB35A" w14:textId="7645FCC6" w:rsidR="00C92632" w:rsidRPr="00893CEE" w:rsidRDefault="00C92632" w:rsidP="00723317">
            <w:pPr>
              <w:spacing w:after="0"/>
              <w:rPr>
                <w:rFonts w:eastAsiaTheme="minorEastAsia"/>
                <w:color w:val="000000" w:themeColor="text1"/>
                <w:lang w:val="en-US" w:eastAsia="zh-CN"/>
              </w:rPr>
            </w:pPr>
            <w:r>
              <w:rPr>
                <w:rFonts w:eastAsiaTheme="minorEastAsia"/>
                <w:color w:val="000000" w:themeColor="text1"/>
                <w:lang w:val="en-US" w:eastAsia="zh-CN"/>
              </w:rPr>
              <w:t>Huawei</w:t>
            </w:r>
          </w:p>
        </w:tc>
      </w:tr>
      <w:tr w:rsidR="00C92632" w:rsidRPr="008F64E5" w14:paraId="0E52BC4A" w14:textId="77777777" w:rsidTr="00DD5F7E">
        <w:trPr>
          <w:trHeight w:val="358"/>
        </w:trPr>
        <w:tc>
          <w:tcPr>
            <w:tcW w:w="1395" w:type="dxa"/>
          </w:tcPr>
          <w:p w14:paraId="4CFD96D4" w14:textId="62E13806" w:rsidR="00C92632" w:rsidRPr="0078135E" w:rsidRDefault="00C92632" w:rsidP="00C92632">
            <w:pPr>
              <w:spacing w:after="120"/>
              <w:rPr>
                <w:rFonts w:eastAsiaTheme="minorEastAsia"/>
                <w:color w:val="0070C0"/>
                <w:lang w:val="en-US" w:eastAsia="zh-CN"/>
              </w:rPr>
            </w:pPr>
            <w:r w:rsidRPr="0078135E">
              <w:rPr>
                <w:rFonts w:eastAsiaTheme="minorEastAsia" w:hint="eastAsia"/>
                <w:color w:val="0070C0"/>
                <w:lang w:val="en-US" w:eastAsia="zh-CN"/>
              </w:rPr>
              <w:t>#</w:t>
            </w:r>
            <w:r>
              <w:rPr>
                <w:rFonts w:eastAsiaTheme="minorEastAsia"/>
                <w:color w:val="0070C0"/>
                <w:lang w:val="en-US" w:eastAsia="zh-CN"/>
              </w:rPr>
              <w:t>2</w:t>
            </w:r>
          </w:p>
        </w:tc>
        <w:tc>
          <w:tcPr>
            <w:tcW w:w="4554" w:type="dxa"/>
          </w:tcPr>
          <w:p w14:paraId="37901450" w14:textId="0A78CBC9" w:rsidR="00C92632" w:rsidRDefault="00C92632" w:rsidP="00C92632">
            <w:pPr>
              <w:rPr>
                <w:rFonts w:eastAsiaTheme="minorEastAsia"/>
                <w:color w:val="000000" w:themeColor="text1"/>
                <w:lang w:val="en-US" w:eastAsia="zh-CN"/>
              </w:rPr>
            </w:pPr>
            <w:r>
              <w:rPr>
                <w:rFonts w:eastAsiaTheme="minorEastAsia"/>
                <w:color w:val="000000" w:themeColor="text1"/>
                <w:lang w:val="en-US" w:eastAsia="zh-CN"/>
              </w:rPr>
              <w:t>WF on co-existence simulation assumptions for PC2 NR V2X</w:t>
            </w:r>
          </w:p>
        </w:tc>
        <w:tc>
          <w:tcPr>
            <w:tcW w:w="2932" w:type="dxa"/>
          </w:tcPr>
          <w:p w14:paraId="2D681DFA" w14:textId="572EA3ED" w:rsidR="00C92632" w:rsidRDefault="00C92632" w:rsidP="00C92632">
            <w:pPr>
              <w:spacing w:after="0"/>
              <w:rPr>
                <w:rFonts w:eastAsiaTheme="minorEastAsia"/>
                <w:color w:val="000000" w:themeColor="text1"/>
                <w:lang w:val="en-US" w:eastAsia="zh-CN"/>
              </w:rPr>
            </w:pPr>
            <w:r>
              <w:rPr>
                <w:rFonts w:eastAsiaTheme="minorEastAsia"/>
                <w:color w:val="000000" w:themeColor="text1"/>
                <w:lang w:val="en-US" w:eastAsia="zh-CN"/>
              </w:rPr>
              <w:t>CATT</w:t>
            </w:r>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2818A3" w:rsidRDefault="00DD5F7E" w:rsidP="00DD5F7E">
      <w:pPr>
        <w:pStyle w:val="Heading2"/>
        <w:rPr>
          <w:lang w:val="en-US"/>
        </w:rPr>
      </w:pPr>
      <w:r w:rsidRPr="002818A3">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102A6A11" w:rsidR="00F22982" w:rsidRPr="005E7266" w:rsidRDefault="002F33BA" w:rsidP="001160AA">
            <w:pPr>
              <w:spacing w:before="120" w:after="120"/>
              <w:rPr>
                <w:rFonts w:eastAsia="Malgun Gothic"/>
                <w:b/>
                <w:bCs/>
                <w:lang w:eastAsia="ko-KR"/>
              </w:rPr>
            </w:pPr>
            <w:r w:rsidRPr="002F33BA">
              <w:rPr>
                <w:rFonts w:eastAsia="Malgun Gothic"/>
                <w:b/>
                <w:bCs/>
                <w:lang w:eastAsia="ko-KR"/>
              </w:rPr>
              <w:t>R4-2103250</w:t>
            </w:r>
          </w:p>
        </w:tc>
        <w:tc>
          <w:tcPr>
            <w:tcW w:w="1491" w:type="dxa"/>
            <w:vAlign w:val="center"/>
          </w:tcPr>
          <w:p w14:paraId="7518ED48" w14:textId="5CB65C6D" w:rsidR="00F22982" w:rsidRPr="00F22982" w:rsidRDefault="002F33BA" w:rsidP="001160AA">
            <w:pPr>
              <w:spacing w:before="120" w:after="120"/>
              <w:rPr>
                <w:rFonts w:eastAsia="Malgun Gothic"/>
                <w:bCs/>
                <w:lang w:eastAsia="ko-KR"/>
              </w:rPr>
            </w:pPr>
            <w:r>
              <w:rPr>
                <w:rFonts w:eastAsia="Malgun Gothic"/>
                <w:bCs/>
                <w:lang w:eastAsia="ko-KR"/>
              </w:rPr>
              <w:t>Huawei, HiSilicon</w:t>
            </w:r>
          </w:p>
        </w:tc>
        <w:tc>
          <w:tcPr>
            <w:tcW w:w="6585" w:type="dxa"/>
            <w:vAlign w:val="center"/>
          </w:tcPr>
          <w:p w14:paraId="6F8F2CA5" w14:textId="77777777" w:rsidR="00D903CB" w:rsidRPr="002F33BA" w:rsidRDefault="002F33BA" w:rsidP="001160AA">
            <w:pPr>
              <w:spacing w:before="120" w:after="120"/>
              <w:rPr>
                <w:rFonts w:eastAsia="Malgun Gothic"/>
                <w:bCs/>
                <w:lang w:eastAsia="ko-KR"/>
              </w:rPr>
            </w:pPr>
            <w:r w:rsidRPr="002F33BA">
              <w:rPr>
                <w:rFonts w:eastAsia="Malgun Gothic"/>
                <w:bCs/>
                <w:lang w:eastAsia="ko-KR"/>
              </w:rPr>
              <w:t>Way forward on simulation assumptions for PC2 NR V2X</w:t>
            </w:r>
          </w:p>
          <w:p w14:paraId="503E5115" w14:textId="2CBA4431" w:rsidR="002F33BA" w:rsidRPr="00355CD2" w:rsidRDefault="00355CD2" w:rsidP="001160AA">
            <w:pPr>
              <w:spacing w:before="120" w:after="120"/>
              <w:rPr>
                <w:rFonts w:eastAsia="Malgun Gothic"/>
                <w:color w:val="0070C0"/>
                <w:lang w:val="en-US" w:eastAsia="ko-KR"/>
              </w:rPr>
            </w:pPr>
            <w:r>
              <w:rPr>
                <w:rFonts w:eastAsia="Malgun Gothic" w:hint="eastAsia"/>
                <w:color w:val="0070C0"/>
                <w:lang w:val="en-US" w:eastAsia="ko-KR"/>
              </w:rPr>
              <w:t>LGE:</w:t>
            </w:r>
            <w:r>
              <w:rPr>
                <w:rFonts w:eastAsia="Malgun Gothic"/>
                <w:color w:val="0070C0"/>
                <w:lang w:val="en-US" w:eastAsia="ko-KR"/>
              </w:rPr>
              <w:t xml:space="preserve"> need to update in slide 7 as follow</w:t>
            </w:r>
          </w:p>
          <w:p w14:paraId="35319CA1" w14:textId="77777777" w:rsidR="00355CD2" w:rsidRDefault="00355CD2" w:rsidP="00355CD2">
            <w:pPr>
              <w:numPr>
                <w:ilvl w:val="0"/>
                <w:numId w:val="6"/>
              </w:numPr>
              <w:wordWrap w:val="0"/>
              <w:spacing w:after="0"/>
              <w:rPr>
                <w:rFonts w:ascii="Malgun Gothic" w:eastAsia="Malgun Gothic" w:hAnsi="Malgun Gothic"/>
                <w:color w:val="FF0000"/>
                <w:lang w:val="en-US" w:eastAsia="ko-KR"/>
              </w:rPr>
            </w:pPr>
            <w:r>
              <w:rPr>
                <w:rFonts w:ascii="Malgun Gothic" w:eastAsia="Malgun Gothic" w:hAnsi="Malgun Gothic" w:hint="eastAsia"/>
                <w:color w:val="FF0000"/>
              </w:rPr>
              <w:t xml:space="preserve">For the ETSI future updating the additional SE, RAN4 also study and capture the A-MPR requirement with </w:t>
            </w:r>
            <w:proofErr w:type="spellStart"/>
            <w:r>
              <w:rPr>
                <w:rFonts w:ascii="Malgun Gothic" w:eastAsia="Malgun Gothic" w:hAnsi="Malgun Gothic" w:hint="eastAsia"/>
                <w:color w:val="FF0000"/>
              </w:rPr>
              <w:t>NS_xx</w:t>
            </w:r>
            <w:proofErr w:type="spellEnd"/>
            <w:r>
              <w:rPr>
                <w:rFonts w:ascii="Malgun Gothic" w:eastAsia="Malgun Gothic" w:hAnsi="Malgun Gothic" w:hint="eastAsia"/>
                <w:color w:val="FF0000"/>
              </w:rPr>
              <w:t xml:space="preserve"> in TR38.xxx in Rel-17. </w:t>
            </w:r>
          </w:p>
          <w:p w14:paraId="01B96235" w14:textId="483ABE6B" w:rsidR="002F33BA" w:rsidRPr="00355CD2" w:rsidRDefault="00355CD2" w:rsidP="001160AA">
            <w:pPr>
              <w:spacing w:before="120" w:after="120"/>
              <w:rPr>
                <w:rFonts w:eastAsia="Malgun Gothic"/>
                <w:color w:val="0070C0"/>
                <w:lang w:val="en-US" w:eastAsia="ko-KR"/>
              </w:rPr>
            </w:pPr>
            <w:r w:rsidRPr="00355CD2">
              <w:rPr>
                <w:rFonts w:eastAsia="Malgun Gothic" w:hint="eastAsia"/>
                <w:color w:val="0070C0"/>
                <w:lang w:val="en-US" w:eastAsia="ko-KR"/>
              </w:rPr>
              <w:t>Because same approach for A-MPR deriving will be considered in rel-17 WI</w:t>
            </w:r>
          </w:p>
          <w:p w14:paraId="5853EB26" w14:textId="2B2F4A33" w:rsidR="002F33BA" w:rsidRPr="005E7266" w:rsidRDefault="002F33BA" w:rsidP="001160AA">
            <w:pPr>
              <w:spacing w:before="120" w:after="120"/>
              <w:rPr>
                <w:rFonts w:eastAsia="Malgun Gothic"/>
                <w:color w:val="0070C0"/>
                <w:lang w:val="en-US" w:eastAsia="ko-KR"/>
              </w:rPr>
            </w:pPr>
          </w:p>
        </w:tc>
      </w:tr>
      <w:tr w:rsidR="002F33BA" w:rsidRPr="005E7266" w14:paraId="7BB570CD" w14:textId="77777777" w:rsidTr="001160AA">
        <w:trPr>
          <w:trHeight w:val="468"/>
        </w:trPr>
        <w:tc>
          <w:tcPr>
            <w:tcW w:w="1555" w:type="dxa"/>
            <w:vAlign w:val="center"/>
          </w:tcPr>
          <w:p w14:paraId="1149E71B" w14:textId="32805A03" w:rsidR="002F33BA" w:rsidRPr="002F33BA" w:rsidRDefault="002F33BA" w:rsidP="001160AA">
            <w:pPr>
              <w:spacing w:before="120" w:after="120"/>
              <w:rPr>
                <w:rFonts w:eastAsia="Malgun Gothic"/>
                <w:b/>
                <w:bCs/>
                <w:lang w:eastAsia="ko-KR"/>
              </w:rPr>
            </w:pPr>
            <w:r w:rsidRPr="002F33BA">
              <w:rPr>
                <w:rFonts w:eastAsia="Malgun Gothic"/>
                <w:b/>
                <w:bCs/>
                <w:lang w:eastAsia="ko-KR"/>
              </w:rPr>
              <w:t>R4-2103251</w:t>
            </w:r>
          </w:p>
        </w:tc>
        <w:tc>
          <w:tcPr>
            <w:tcW w:w="1491" w:type="dxa"/>
            <w:vAlign w:val="center"/>
          </w:tcPr>
          <w:p w14:paraId="5B33B167" w14:textId="3984E47C" w:rsidR="002F33BA" w:rsidRDefault="002F33BA" w:rsidP="001160AA">
            <w:pPr>
              <w:spacing w:before="120" w:after="120"/>
              <w:rPr>
                <w:rFonts w:eastAsia="Malgun Gothic"/>
                <w:bCs/>
                <w:lang w:eastAsia="ko-KR"/>
              </w:rPr>
            </w:pPr>
            <w:r>
              <w:rPr>
                <w:rFonts w:eastAsia="Malgun Gothic"/>
                <w:bCs/>
                <w:lang w:eastAsia="ko-KR"/>
              </w:rPr>
              <w:t>CATT</w:t>
            </w:r>
          </w:p>
        </w:tc>
        <w:tc>
          <w:tcPr>
            <w:tcW w:w="6585" w:type="dxa"/>
            <w:vAlign w:val="center"/>
          </w:tcPr>
          <w:p w14:paraId="3FF93AFC" w14:textId="77777777" w:rsidR="002F33BA" w:rsidRDefault="002F33BA" w:rsidP="001160AA">
            <w:pPr>
              <w:spacing w:before="120" w:after="120"/>
              <w:rPr>
                <w:rFonts w:eastAsia="Malgun Gothic"/>
                <w:bCs/>
                <w:lang w:eastAsia="ko-KR"/>
              </w:rPr>
            </w:pPr>
            <w:r w:rsidRPr="002F33BA">
              <w:rPr>
                <w:rFonts w:eastAsia="Malgun Gothic"/>
                <w:bCs/>
                <w:lang w:eastAsia="ko-KR"/>
              </w:rPr>
              <w:t>Way forward on co-existence simulation assumptions for PC2 NR V2X</w:t>
            </w:r>
          </w:p>
          <w:p w14:paraId="6C0E8E1F" w14:textId="54C8435A" w:rsidR="00355CD2" w:rsidRPr="00355CD2" w:rsidRDefault="00355CD2" w:rsidP="00355CD2">
            <w:pPr>
              <w:wordWrap w:val="0"/>
              <w:rPr>
                <w:rFonts w:eastAsiaTheme="minorEastAsia"/>
                <w:color w:val="0070C0"/>
                <w:lang w:val="en-US" w:eastAsia="zh-CN"/>
              </w:rPr>
            </w:pPr>
            <w:r>
              <w:rPr>
                <w:rFonts w:eastAsiaTheme="minorEastAsia" w:hint="eastAsia"/>
                <w:color w:val="0070C0"/>
                <w:lang w:val="en-US" w:eastAsia="zh-CN"/>
              </w:rPr>
              <w:t xml:space="preserve">LGE: </w:t>
            </w:r>
            <w:r>
              <w:rPr>
                <w:rFonts w:eastAsiaTheme="minorEastAsia"/>
                <w:color w:val="0070C0"/>
                <w:lang w:val="en-US" w:eastAsia="zh-CN"/>
              </w:rPr>
              <w:t xml:space="preserve">generally, we are fine with the coexistence simulation assumptions. But </w:t>
            </w:r>
            <w:r w:rsidRPr="00355CD2">
              <w:rPr>
                <w:rFonts w:eastAsiaTheme="minorEastAsia" w:hint="eastAsia"/>
                <w:color w:val="0070C0"/>
                <w:lang w:val="en-US" w:eastAsia="zh-CN"/>
              </w:rPr>
              <w:t xml:space="preserve">RAN4 need to study </w:t>
            </w:r>
            <w:r>
              <w:rPr>
                <w:rFonts w:eastAsiaTheme="minorEastAsia" w:hint="eastAsia"/>
                <w:color w:val="0070C0"/>
                <w:lang w:val="en-US" w:eastAsia="zh-CN"/>
              </w:rPr>
              <w:t xml:space="preserve">for PC2 V2X in n38. The </w:t>
            </w:r>
            <w:r w:rsidRPr="00355CD2">
              <w:rPr>
                <w:rFonts w:eastAsiaTheme="minorEastAsia" w:hint="eastAsia"/>
                <w:color w:val="0070C0"/>
                <w:lang w:val="en-US" w:eastAsia="zh-CN"/>
              </w:rPr>
              <w:t xml:space="preserve">n38 </w:t>
            </w:r>
            <w:r>
              <w:rPr>
                <w:rFonts w:eastAsiaTheme="minorEastAsia"/>
                <w:color w:val="0070C0"/>
                <w:lang w:val="en-US" w:eastAsia="zh-CN"/>
              </w:rPr>
              <w:t xml:space="preserve">was operated in </w:t>
            </w:r>
            <w:r>
              <w:rPr>
                <w:rFonts w:eastAsiaTheme="minorEastAsia" w:hint="eastAsia"/>
                <w:color w:val="0070C0"/>
                <w:lang w:val="en-US" w:eastAsia="zh-CN"/>
              </w:rPr>
              <w:t>2570~2620</w:t>
            </w:r>
            <w:r>
              <w:rPr>
                <w:rFonts w:eastAsiaTheme="minorEastAsia"/>
                <w:color w:val="0070C0"/>
                <w:lang w:val="en-US" w:eastAsia="zh-CN"/>
              </w:rPr>
              <w:t>MHz.</w:t>
            </w:r>
            <w:r w:rsidRPr="00355CD2">
              <w:rPr>
                <w:rFonts w:eastAsiaTheme="minorEastAsia" w:hint="eastAsia"/>
                <w:color w:val="0070C0"/>
                <w:lang w:val="en-US" w:eastAsia="zh-CN"/>
              </w:rPr>
              <w:t xml:space="preserve"> So it is not possible to deploy 40MHz (NR V2X UE) and 40MHz (NR legacy).</w:t>
            </w:r>
          </w:p>
          <w:p w14:paraId="12556F17" w14:textId="21CCB567" w:rsidR="00355CD2" w:rsidRPr="00355CD2" w:rsidRDefault="00355CD2" w:rsidP="00355CD2">
            <w:pPr>
              <w:wordWrap w:val="0"/>
              <w:rPr>
                <w:rFonts w:eastAsiaTheme="minorEastAsia"/>
                <w:color w:val="0070C0"/>
                <w:lang w:val="en-US" w:eastAsia="zh-CN"/>
              </w:rPr>
            </w:pPr>
            <w:r w:rsidRPr="00355CD2">
              <w:rPr>
                <w:rFonts w:eastAsiaTheme="minorEastAsia" w:hint="eastAsia"/>
                <w:color w:val="0070C0"/>
                <w:lang w:val="en-US" w:eastAsia="zh-CN"/>
              </w:rPr>
              <w:t>So, we propose 20MHz CBW for both NR V2X UE and NR legacy system.</w:t>
            </w:r>
          </w:p>
          <w:p w14:paraId="72936E43" w14:textId="77777777" w:rsidR="00355CD2" w:rsidRPr="00355CD2" w:rsidRDefault="00355CD2" w:rsidP="00355CD2">
            <w:pPr>
              <w:wordWrap w:val="0"/>
              <w:rPr>
                <w:rFonts w:eastAsiaTheme="minorEastAsia"/>
                <w:color w:val="0070C0"/>
                <w:lang w:val="en-US" w:eastAsia="zh-CN"/>
              </w:rPr>
            </w:pPr>
            <w:r w:rsidRPr="00355CD2">
              <w:rPr>
                <w:rFonts w:eastAsiaTheme="minorEastAsia" w:hint="eastAsia"/>
                <w:color w:val="0070C0"/>
                <w:lang w:val="en-US" w:eastAsia="zh-CN"/>
              </w:rPr>
              <w:t>Also, the ACS were changed with 20MHz CBW in each slide.</w:t>
            </w:r>
          </w:p>
          <w:p w14:paraId="5758A413" w14:textId="18335E2B" w:rsidR="002F33BA" w:rsidRPr="00355CD2" w:rsidRDefault="002F33BA" w:rsidP="001160AA">
            <w:pPr>
              <w:spacing w:before="120" w:after="120"/>
              <w:rPr>
                <w:rFonts w:eastAsia="Malgun Gothic"/>
                <w:bCs/>
                <w:lang w:eastAsia="ko-KR"/>
              </w:rPr>
            </w:pPr>
          </w:p>
          <w:p w14:paraId="692997E7" w14:textId="145AA23D" w:rsidR="002F33BA" w:rsidRPr="002F33BA" w:rsidRDefault="002F33BA" w:rsidP="001160AA">
            <w:pPr>
              <w:spacing w:before="120" w:after="120"/>
              <w:rPr>
                <w:rFonts w:eastAsia="Malgun Gothic"/>
                <w:bCs/>
                <w:lang w:eastAsia="ko-KR"/>
              </w:rPr>
            </w:pPr>
          </w:p>
        </w:tc>
      </w:tr>
    </w:tbl>
    <w:p w14:paraId="2A46364D" w14:textId="3EFBEA49" w:rsidR="00DD5F7E" w:rsidRPr="00F22982" w:rsidRDefault="00DD5F7E" w:rsidP="00DD5F7E">
      <w:pPr>
        <w:rPr>
          <w:lang w:val="en-US" w:eastAsia="zh-CN"/>
        </w:rPr>
      </w:pPr>
    </w:p>
    <w:p w14:paraId="629DEDBB" w14:textId="77777777" w:rsidR="00DD5F7E" w:rsidRPr="002818A3" w:rsidRDefault="00DD5F7E" w:rsidP="00DD5F7E">
      <w:pPr>
        <w:pStyle w:val="Heading2"/>
        <w:rPr>
          <w:lang w:val="en-US"/>
        </w:rPr>
      </w:pPr>
      <w:r w:rsidRPr="002818A3">
        <w:rPr>
          <w:lang w:val="en-US"/>
        </w:rPr>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3489" w14:paraId="4552E61E" w14:textId="77777777" w:rsidTr="0097125D">
        <w:tc>
          <w:tcPr>
            <w:tcW w:w="1494" w:type="dxa"/>
          </w:tcPr>
          <w:p w14:paraId="734A57B7" w14:textId="0FA14F5E" w:rsidR="00963489" w:rsidRPr="003418CB" w:rsidRDefault="00963489" w:rsidP="00963489">
            <w:pPr>
              <w:rPr>
                <w:rFonts w:eastAsiaTheme="minorEastAsia"/>
                <w:color w:val="0070C0"/>
                <w:lang w:val="en-US" w:eastAsia="zh-CN"/>
              </w:rPr>
            </w:pPr>
            <w:bookmarkStart w:id="6" w:name="_Hlk63350185"/>
            <w:ins w:id="7" w:author="Huawei" w:date="2021-02-04T16:49:00Z">
              <w:r w:rsidRPr="002F33BA">
                <w:rPr>
                  <w:rFonts w:eastAsia="Malgun Gothic"/>
                  <w:b/>
                  <w:bCs/>
                  <w:lang w:eastAsia="ko-KR"/>
                </w:rPr>
                <w:t>R4-2103250</w:t>
              </w:r>
            </w:ins>
          </w:p>
        </w:tc>
        <w:tc>
          <w:tcPr>
            <w:tcW w:w="8137" w:type="dxa"/>
          </w:tcPr>
          <w:p w14:paraId="3A6E70B6" w14:textId="77777777" w:rsidR="00963489" w:rsidRDefault="00963489" w:rsidP="00963489">
            <w:pPr>
              <w:rPr>
                <w:ins w:id="8" w:author="Huawei" w:date="2021-02-04T16:49:00Z"/>
                <w:rFonts w:eastAsiaTheme="minorEastAsia"/>
                <w:color w:val="000000" w:themeColor="text1"/>
                <w:lang w:val="en-US" w:eastAsia="zh-CN"/>
              </w:rPr>
            </w:pPr>
            <w:ins w:id="9" w:author="Huawei" w:date="2021-02-04T16:49:00Z">
              <w:r>
                <w:rPr>
                  <w:rFonts w:eastAsiaTheme="minorEastAsia"/>
                  <w:color w:val="000000" w:themeColor="text1"/>
                  <w:lang w:val="en-US" w:eastAsia="zh-CN"/>
                </w:rPr>
                <w:t>WF on simulation assumptions for PC2 NR V2X</w:t>
              </w:r>
            </w:ins>
          </w:p>
          <w:p w14:paraId="0613EC0A" w14:textId="39E6CC5C" w:rsidR="00963489" w:rsidRPr="003418CB" w:rsidRDefault="00963489" w:rsidP="00963489">
            <w:pPr>
              <w:rPr>
                <w:rFonts w:eastAsiaTheme="minorEastAsia"/>
                <w:color w:val="0070C0"/>
                <w:lang w:val="en-US" w:eastAsia="zh-CN"/>
              </w:rPr>
            </w:pPr>
            <w:ins w:id="10" w:author="Huawei" w:date="2021-02-04T16:49:00Z">
              <w:r w:rsidRPr="00963489">
                <w:rPr>
                  <w:rFonts w:eastAsiaTheme="minorEastAsia"/>
                  <w:color w:val="000000" w:themeColor="text1"/>
                  <w:highlight w:val="green"/>
                  <w:lang w:val="en-US" w:eastAsia="zh-CN"/>
                </w:rPr>
                <w:t>To be agreed</w:t>
              </w:r>
            </w:ins>
            <w:bookmarkStart w:id="11" w:name="_GoBack"/>
            <w:bookmarkEnd w:id="11"/>
          </w:p>
        </w:tc>
      </w:tr>
      <w:tr w:rsidR="00963489" w14:paraId="5E4CA160" w14:textId="77777777" w:rsidTr="0097125D">
        <w:tc>
          <w:tcPr>
            <w:tcW w:w="1494" w:type="dxa"/>
          </w:tcPr>
          <w:p w14:paraId="28D0953B" w14:textId="663AC1E2" w:rsidR="00963489" w:rsidRPr="002F33BA" w:rsidRDefault="00963489" w:rsidP="00963489">
            <w:pPr>
              <w:rPr>
                <w:rFonts w:eastAsia="Malgun Gothic"/>
                <w:b/>
                <w:bCs/>
                <w:lang w:eastAsia="ko-KR"/>
              </w:rPr>
            </w:pPr>
            <w:ins w:id="12" w:author="Huawei" w:date="2021-02-04T16:49:00Z">
              <w:r w:rsidRPr="002F33BA">
                <w:rPr>
                  <w:rFonts w:eastAsia="Malgun Gothic"/>
                  <w:b/>
                  <w:bCs/>
                  <w:lang w:eastAsia="ko-KR"/>
                </w:rPr>
                <w:lastRenderedPageBreak/>
                <w:t>R4-2103251</w:t>
              </w:r>
            </w:ins>
          </w:p>
        </w:tc>
        <w:tc>
          <w:tcPr>
            <w:tcW w:w="8137" w:type="dxa"/>
          </w:tcPr>
          <w:p w14:paraId="772CDA7B" w14:textId="77777777" w:rsidR="00963489" w:rsidRDefault="00963489" w:rsidP="00963489">
            <w:pPr>
              <w:rPr>
                <w:ins w:id="13" w:author="Huawei" w:date="2021-02-04T16:49:00Z"/>
                <w:rFonts w:eastAsiaTheme="minorEastAsia"/>
                <w:color w:val="000000" w:themeColor="text1"/>
                <w:lang w:val="en-US" w:eastAsia="zh-CN"/>
              </w:rPr>
            </w:pPr>
            <w:ins w:id="14" w:author="Huawei" w:date="2021-02-04T16:49:00Z">
              <w:r>
                <w:rPr>
                  <w:rFonts w:eastAsiaTheme="minorEastAsia"/>
                  <w:color w:val="000000" w:themeColor="text1"/>
                  <w:lang w:val="en-US" w:eastAsia="zh-CN"/>
                </w:rPr>
                <w:t>WF on co-existence simulation assumptions for PC2 NR V2X</w:t>
              </w:r>
            </w:ins>
          </w:p>
          <w:p w14:paraId="64F9CD7A" w14:textId="0EC6A9A8" w:rsidR="00963489" w:rsidRPr="003418CB" w:rsidRDefault="00963489" w:rsidP="00963489">
            <w:pPr>
              <w:rPr>
                <w:rFonts w:eastAsiaTheme="minorEastAsia"/>
                <w:color w:val="0070C0"/>
                <w:lang w:val="en-US" w:eastAsia="zh-CN"/>
              </w:rPr>
            </w:pPr>
            <w:ins w:id="15" w:author="Huawei" w:date="2021-02-04T16:49:00Z">
              <w:r w:rsidRPr="00963489">
                <w:rPr>
                  <w:rFonts w:eastAsiaTheme="minorEastAsia"/>
                  <w:color w:val="000000" w:themeColor="text1"/>
                  <w:highlight w:val="green"/>
                  <w:lang w:val="en-US" w:eastAsia="zh-CN"/>
                </w:rPr>
                <w:t>To be agreed</w:t>
              </w:r>
            </w:ins>
          </w:p>
        </w:tc>
      </w:tr>
      <w:bookmarkEnd w:id="6"/>
    </w:tbl>
    <w:p w14:paraId="1852E65E" w14:textId="77777777" w:rsidR="00DD5F7E" w:rsidRPr="00045592" w:rsidRDefault="00DD5F7E" w:rsidP="00DD5F7E">
      <w:pPr>
        <w:rPr>
          <w:i/>
          <w:color w:val="0070C0"/>
          <w:lang w:val="en-US"/>
        </w:rPr>
      </w:pPr>
    </w:p>
    <w:sectPr w:rsidR="00DD5F7E" w:rsidRPr="00045592" w:rsidSect="00AA1CFD">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32414" w14:textId="77777777" w:rsidR="00A15F4B" w:rsidRDefault="00A15F4B">
      <w:r>
        <w:separator/>
      </w:r>
    </w:p>
  </w:endnote>
  <w:endnote w:type="continuationSeparator" w:id="0">
    <w:p w14:paraId="4C10BF97" w14:textId="77777777" w:rsidR="00A15F4B" w:rsidRDefault="00A1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705123" w:rsidRDefault="00705123">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705123" w:rsidRPr="00D46493" w:rsidRDefault="00705123"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705123" w:rsidRPr="00D46493" w:rsidRDefault="00705123"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0FF1A" w14:textId="77777777" w:rsidR="00A15F4B" w:rsidRDefault="00A15F4B">
      <w:r>
        <w:separator/>
      </w:r>
    </w:p>
  </w:footnote>
  <w:footnote w:type="continuationSeparator" w:id="0">
    <w:p w14:paraId="1BCCDCEB" w14:textId="77777777" w:rsidR="00A15F4B" w:rsidRDefault="00A15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D7B5707"/>
    <w:multiLevelType w:val="hybridMultilevel"/>
    <w:tmpl w:val="FF506764"/>
    <w:lvl w:ilvl="0" w:tplc="C0E0EA58">
      <w:start w:val="1"/>
      <w:numFmt w:val="bullet"/>
      <w:lvlText w:val="•"/>
      <w:lvlJc w:val="left"/>
      <w:pPr>
        <w:tabs>
          <w:tab w:val="num" w:pos="720"/>
        </w:tabs>
        <w:ind w:left="720" w:hanging="360"/>
      </w:pPr>
      <w:rPr>
        <w:rFonts w:ascii="Arial" w:hAnsi="Arial" w:cs="Times New Roman" w:hint="default"/>
      </w:rPr>
    </w:lvl>
    <w:lvl w:ilvl="1" w:tplc="B8762CDE">
      <w:numFmt w:val="bullet"/>
      <w:lvlText w:val="-"/>
      <w:lvlJc w:val="left"/>
      <w:pPr>
        <w:tabs>
          <w:tab w:val="num" w:pos="1440"/>
        </w:tabs>
        <w:ind w:left="1440" w:hanging="360"/>
      </w:pPr>
      <w:rPr>
        <w:rFonts w:ascii="Calibri" w:hAnsi="Calibri" w:cs="Times New Roman" w:hint="default"/>
      </w:rPr>
    </w:lvl>
    <w:lvl w:ilvl="2" w:tplc="B844AEA8">
      <w:numFmt w:val="bullet"/>
      <w:lvlText w:val="-"/>
      <w:lvlJc w:val="left"/>
      <w:pPr>
        <w:tabs>
          <w:tab w:val="num" w:pos="2160"/>
        </w:tabs>
        <w:ind w:left="2160" w:hanging="360"/>
      </w:pPr>
      <w:rPr>
        <w:rFonts w:ascii="Calibri" w:hAnsi="Calibri" w:cs="Times New Roman" w:hint="default"/>
      </w:rPr>
    </w:lvl>
    <w:lvl w:ilvl="3" w:tplc="FAEE3F8E">
      <w:start w:val="1"/>
      <w:numFmt w:val="bullet"/>
      <w:lvlText w:val="•"/>
      <w:lvlJc w:val="left"/>
      <w:pPr>
        <w:tabs>
          <w:tab w:val="num" w:pos="2880"/>
        </w:tabs>
        <w:ind w:left="2880" w:hanging="360"/>
      </w:pPr>
      <w:rPr>
        <w:rFonts w:ascii="Arial" w:hAnsi="Arial" w:cs="Times New Roman" w:hint="default"/>
      </w:rPr>
    </w:lvl>
    <w:lvl w:ilvl="4" w:tplc="8B664080">
      <w:start w:val="1"/>
      <w:numFmt w:val="bullet"/>
      <w:lvlText w:val="•"/>
      <w:lvlJc w:val="left"/>
      <w:pPr>
        <w:tabs>
          <w:tab w:val="num" w:pos="3600"/>
        </w:tabs>
        <w:ind w:left="3600" w:hanging="360"/>
      </w:pPr>
      <w:rPr>
        <w:rFonts w:ascii="Arial" w:hAnsi="Arial" w:cs="Times New Roman" w:hint="default"/>
      </w:rPr>
    </w:lvl>
    <w:lvl w:ilvl="5" w:tplc="E61C5EC0">
      <w:start w:val="1"/>
      <w:numFmt w:val="bullet"/>
      <w:lvlText w:val="•"/>
      <w:lvlJc w:val="left"/>
      <w:pPr>
        <w:tabs>
          <w:tab w:val="num" w:pos="4320"/>
        </w:tabs>
        <w:ind w:left="4320" w:hanging="360"/>
      </w:pPr>
      <w:rPr>
        <w:rFonts w:ascii="Arial" w:hAnsi="Arial" w:cs="Times New Roman" w:hint="default"/>
      </w:rPr>
    </w:lvl>
    <w:lvl w:ilvl="6" w:tplc="84F4F618">
      <w:start w:val="1"/>
      <w:numFmt w:val="bullet"/>
      <w:lvlText w:val="•"/>
      <w:lvlJc w:val="left"/>
      <w:pPr>
        <w:tabs>
          <w:tab w:val="num" w:pos="5040"/>
        </w:tabs>
        <w:ind w:left="5040" w:hanging="360"/>
      </w:pPr>
      <w:rPr>
        <w:rFonts w:ascii="Arial" w:hAnsi="Arial" w:cs="Times New Roman" w:hint="default"/>
      </w:rPr>
    </w:lvl>
    <w:lvl w:ilvl="7" w:tplc="7B9C988C">
      <w:start w:val="1"/>
      <w:numFmt w:val="bullet"/>
      <w:lvlText w:val="•"/>
      <w:lvlJc w:val="left"/>
      <w:pPr>
        <w:tabs>
          <w:tab w:val="num" w:pos="5760"/>
        </w:tabs>
        <w:ind w:left="5760" w:hanging="360"/>
      </w:pPr>
      <w:rPr>
        <w:rFonts w:ascii="Arial" w:hAnsi="Arial" w:cs="Times New Roman" w:hint="default"/>
      </w:rPr>
    </w:lvl>
    <w:lvl w:ilvl="8" w:tplc="A9443E8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4431253"/>
    <w:multiLevelType w:val="hybridMultilevel"/>
    <w:tmpl w:val="531AA778"/>
    <w:lvl w:ilvl="0" w:tplc="3D321974">
      <w:start w:val="1"/>
      <w:numFmt w:val="bullet"/>
      <w:lvlText w:val="•"/>
      <w:lvlJc w:val="left"/>
      <w:pPr>
        <w:tabs>
          <w:tab w:val="num" w:pos="720"/>
        </w:tabs>
        <w:ind w:left="720" w:hanging="360"/>
      </w:pPr>
      <w:rPr>
        <w:rFonts w:ascii="Arial" w:hAnsi="Arial" w:cs="Times New Roman" w:hint="default"/>
      </w:rPr>
    </w:lvl>
    <w:lvl w:ilvl="1" w:tplc="B7F6CC20">
      <w:start w:val="1"/>
      <w:numFmt w:val="bullet"/>
      <w:lvlText w:val="•"/>
      <w:lvlJc w:val="left"/>
      <w:pPr>
        <w:tabs>
          <w:tab w:val="num" w:pos="1440"/>
        </w:tabs>
        <w:ind w:left="1440" w:hanging="360"/>
      </w:pPr>
      <w:rPr>
        <w:rFonts w:ascii="Arial" w:hAnsi="Arial" w:cs="Times New Roman" w:hint="default"/>
      </w:rPr>
    </w:lvl>
    <w:lvl w:ilvl="2" w:tplc="80525380">
      <w:start w:val="1"/>
      <w:numFmt w:val="bullet"/>
      <w:lvlText w:val="•"/>
      <w:lvlJc w:val="left"/>
      <w:pPr>
        <w:tabs>
          <w:tab w:val="num" w:pos="2160"/>
        </w:tabs>
        <w:ind w:left="2160" w:hanging="360"/>
      </w:pPr>
      <w:rPr>
        <w:rFonts w:ascii="Arial" w:hAnsi="Arial" w:cs="Times New Roman" w:hint="default"/>
      </w:rPr>
    </w:lvl>
    <w:lvl w:ilvl="3" w:tplc="B57E2ADA">
      <w:start w:val="1"/>
      <w:numFmt w:val="bullet"/>
      <w:lvlText w:val="•"/>
      <w:lvlJc w:val="left"/>
      <w:pPr>
        <w:tabs>
          <w:tab w:val="num" w:pos="2880"/>
        </w:tabs>
        <w:ind w:left="2880" w:hanging="360"/>
      </w:pPr>
      <w:rPr>
        <w:rFonts w:ascii="Arial" w:hAnsi="Arial" w:cs="Times New Roman" w:hint="default"/>
      </w:rPr>
    </w:lvl>
    <w:lvl w:ilvl="4" w:tplc="51DA7090">
      <w:start w:val="1"/>
      <w:numFmt w:val="bullet"/>
      <w:lvlText w:val="•"/>
      <w:lvlJc w:val="left"/>
      <w:pPr>
        <w:tabs>
          <w:tab w:val="num" w:pos="3600"/>
        </w:tabs>
        <w:ind w:left="3600" w:hanging="360"/>
      </w:pPr>
      <w:rPr>
        <w:rFonts w:ascii="Arial" w:hAnsi="Arial" w:cs="Times New Roman" w:hint="default"/>
      </w:rPr>
    </w:lvl>
    <w:lvl w:ilvl="5" w:tplc="C7F6B6E8">
      <w:start w:val="1"/>
      <w:numFmt w:val="bullet"/>
      <w:lvlText w:val="•"/>
      <w:lvlJc w:val="left"/>
      <w:pPr>
        <w:tabs>
          <w:tab w:val="num" w:pos="4320"/>
        </w:tabs>
        <w:ind w:left="4320" w:hanging="360"/>
      </w:pPr>
      <w:rPr>
        <w:rFonts w:ascii="Arial" w:hAnsi="Arial" w:cs="Times New Roman" w:hint="default"/>
      </w:rPr>
    </w:lvl>
    <w:lvl w:ilvl="6" w:tplc="8CE6D46E">
      <w:start w:val="1"/>
      <w:numFmt w:val="bullet"/>
      <w:lvlText w:val="•"/>
      <w:lvlJc w:val="left"/>
      <w:pPr>
        <w:tabs>
          <w:tab w:val="num" w:pos="5040"/>
        </w:tabs>
        <w:ind w:left="5040" w:hanging="360"/>
      </w:pPr>
      <w:rPr>
        <w:rFonts w:ascii="Arial" w:hAnsi="Arial" w:cs="Times New Roman" w:hint="default"/>
      </w:rPr>
    </w:lvl>
    <w:lvl w:ilvl="7" w:tplc="1AAEFC60">
      <w:start w:val="1"/>
      <w:numFmt w:val="bullet"/>
      <w:lvlText w:val="•"/>
      <w:lvlJc w:val="left"/>
      <w:pPr>
        <w:tabs>
          <w:tab w:val="num" w:pos="5760"/>
        </w:tabs>
        <w:ind w:left="5760" w:hanging="360"/>
      </w:pPr>
      <w:rPr>
        <w:rFonts w:ascii="Arial" w:hAnsi="Arial" w:cs="Times New Roman" w:hint="default"/>
      </w:rPr>
    </w:lvl>
    <w:lvl w:ilvl="8" w:tplc="A5E4BB52">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234335"/>
    <w:multiLevelType w:val="hybridMultilevel"/>
    <w:tmpl w:val="0DF26CEC"/>
    <w:lvl w:ilvl="0" w:tplc="1C52BA76">
      <w:start w:val="1"/>
      <w:numFmt w:val="bullet"/>
      <w:lvlText w:val="•"/>
      <w:lvlJc w:val="left"/>
      <w:pPr>
        <w:tabs>
          <w:tab w:val="num" w:pos="360"/>
        </w:tabs>
        <w:ind w:left="360" w:hanging="360"/>
      </w:pPr>
      <w:rPr>
        <w:rFonts w:ascii="Arial" w:hAnsi="Arial" w:cs="Times New Roman" w:hint="default"/>
      </w:rPr>
    </w:lvl>
    <w:lvl w:ilvl="1" w:tplc="D9FE90AA">
      <w:numFmt w:val="bullet"/>
      <w:lvlText w:val="-"/>
      <w:lvlJc w:val="left"/>
      <w:pPr>
        <w:tabs>
          <w:tab w:val="num" w:pos="1080"/>
        </w:tabs>
        <w:ind w:left="1080" w:hanging="360"/>
      </w:pPr>
      <w:rPr>
        <w:rFonts w:ascii="Calibri" w:hAnsi="Calibri" w:cs="Times New Roman" w:hint="default"/>
      </w:rPr>
    </w:lvl>
    <w:lvl w:ilvl="2" w:tplc="5E80D6A2">
      <w:numFmt w:val="bullet"/>
      <w:lvlText w:val="-"/>
      <w:lvlJc w:val="left"/>
      <w:pPr>
        <w:tabs>
          <w:tab w:val="num" w:pos="1800"/>
        </w:tabs>
        <w:ind w:left="1800" w:hanging="360"/>
      </w:pPr>
      <w:rPr>
        <w:rFonts w:ascii="Calibri" w:hAnsi="Calibri" w:cs="Times New Roman" w:hint="default"/>
      </w:rPr>
    </w:lvl>
    <w:lvl w:ilvl="3" w:tplc="96A48432">
      <w:start w:val="1"/>
      <w:numFmt w:val="bullet"/>
      <w:lvlText w:val="•"/>
      <w:lvlJc w:val="left"/>
      <w:pPr>
        <w:tabs>
          <w:tab w:val="num" w:pos="2520"/>
        </w:tabs>
        <w:ind w:left="2520" w:hanging="360"/>
      </w:pPr>
      <w:rPr>
        <w:rFonts w:ascii="Arial" w:hAnsi="Arial" w:cs="Times New Roman" w:hint="default"/>
      </w:rPr>
    </w:lvl>
    <w:lvl w:ilvl="4" w:tplc="DF8ED1F2">
      <w:start w:val="1"/>
      <w:numFmt w:val="bullet"/>
      <w:lvlText w:val="•"/>
      <w:lvlJc w:val="left"/>
      <w:pPr>
        <w:tabs>
          <w:tab w:val="num" w:pos="3240"/>
        </w:tabs>
        <w:ind w:left="3240" w:hanging="360"/>
      </w:pPr>
      <w:rPr>
        <w:rFonts w:ascii="Arial" w:hAnsi="Arial" w:cs="Times New Roman" w:hint="default"/>
      </w:rPr>
    </w:lvl>
    <w:lvl w:ilvl="5" w:tplc="F0686ABE">
      <w:start w:val="1"/>
      <w:numFmt w:val="bullet"/>
      <w:lvlText w:val="•"/>
      <w:lvlJc w:val="left"/>
      <w:pPr>
        <w:tabs>
          <w:tab w:val="num" w:pos="3960"/>
        </w:tabs>
        <w:ind w:left="3960" w:hanging="360"/>
      </w:pPr>
      <w:rPr>
        <w:rFonts w:ascii="Arial" w:hAnsi="Arial" w:cs="Times New Roman" w:hint="default"/>
      </w:rPr>
    </w:lvl>
    <w:lvl w:ilvl="6" w:tplc="9232F284">
      <w:start w:val="1"/>
      <w:numFmt w:val="bullet"/>
      <w:lvlText w:val="•"/>
      <w:lvlJc w:val="left"/>
      <w:pPr>
        <w:tabs>
          <w:tab w:val="num" w:pos="4680"/>
        </w:tabs>
        <w:ind w:left="4680" w:hanging="360"/>
      </w:pPr>
      <w:rPr>
        <w:rFonts w:ascii="Arial" w:hAnsi="Arial" w:cs="Times New Roman" w:hint="default"/>
      </w:rPr>
    </w:lvl>
    <w:lvl w:ilvl="7" w:tplc="7D4EBCA6">
      <w:start w:val="1"/>
      <w:numFmt w:val="bullet"/>
      <w:lvlText w:val="•"/>
      <w:lvlJc w:val="left"/>
      <w:pPr>
        <w:tabs>
          <w:tab w:val="num" w:pos="5400"/>
        </w:tabs>
        <w:ind w:left="5400" w:hanging="360"/>
      </w:pPr>
      <w:rPr>
        <w:rFonts w:ascii="Arial" w:hAnsi="Arial" w:cs="Times New Roman" w:hint="default"/>
      </w:rPr>
    </w:lvl>
    <w:lvl w:ilvl="8" w:tplc="D4D81350">
      <w:start w:val="1"/>
      <w:numFmt w:val="bullet"/>
      <w:lvlText w:val="•"/>
      <w:lvlJc w:val="left"/>
      <w:pPr>
        <w:tabs>
          <w:tab w:val="num" w:pos="6120"/>
        </w:tabs>
        <w:ind w:left="6120" w:hanging="360"/>
      </w:pPr>
      <w:rPr>
        <w:rFonts w:ascii="Arial" w:hAnsi="Arial" w:cs="Times New Roman" w:hint="default"/>
      </w:rPr>
    </w:lvl>
  </w:abstractNum>
  <w:num w:numId="1">
    <w:abstractNumId w:val="4"/>
  </w:num>
  <w:num w:numId="2">
    <w:abstractNumId w:val="1"/>
  </w:num>
  <w:num w:numId="3">
    <w:abstractNumId w:val="5"/>
  </w:num>
  <w:num w:numId="4">
    <w:abstractNumId w:val="0"/>
  </w:num>
  <w:num w:numId="5">
    <w:abstractNumId w:val="6"/>
  </w:num>
  <w:num w:numId="6">
    <w:abstractNumId w:val="3"/>
  </w:num>
  <w:num w:numId="7">
    <w:abstractNumId w:val="2"/>
    <w:lvlOverride w:ilvl="0"/>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202DB"/>
    <w:rsid w:val="00020C56"/>
    <w:rsid w:val="00026ACC"/>
    <w:rsid w:val="000315CF"/>
    <w:rsid w:val="0003171D"/>
    <w:rsid w:val="00031C1D"/>
    <w:rsid w:val="00034536"/>
    <w:rsid w:val="00034E6D"/>
    <w:rsid w:val="00035C50"/>
    <w:rsid w:val="000423FB"/>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55D1"/>
    <w:rsid w:val="00085A0E"/>
    <w:rsid w:val="00085CDF"/>
    <w:rsid w:val="00087548"/>
    <w:rsid w:val="00091171"/>
    <w:rsid w:val="00091A5C"/>
    <w:rsid w:val="00093E7E"/>
    <w:rsid w:val="000955A4"/>
    <w:rsid w:val="000A1830"/>
    <w:rsid w:val="000A4121"/>
    <w:rsid w:val="000A4AA3"/>
    <w:rsid w:val="000A550E"/>
    <w:rsid w:val="000A79A5"/>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28DC"/>
    <w:rsid w:val="00123422"/>
    <w:rsid w:val="00124B6A"/>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1E86"/>
    <w:rsid w:val="001A2FB0"/>
    <w:rsid w:val="001A4351"/>
    <w:rsid w:val="001A59CB"/>
    <w:rsid w:val="001B3551"/>
    <w:rsid w:val="001C1409"/>
    <w:rsid w:val="001C2AE6"/>
    <w:rsid w:val="001C4A89"/>
    <w:rsid w:val="001C6177"/>
    <w:rsid w:val="001C6389"/>
    <w:rsid w:val="001D0363"/>
    <w:rsid w:val="001D7D94"/>
    <w:rsid w:val="001E0A28"/>
    <w:rsid w:val="001E4218"/>
    <w:rsid w:val="001E4D9B"/>
    <w:rsid w:val="001E5A35"/>
    <w:rsid w:val="001F0B20"/>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43CE"/>
    <w:rsid w:val="0024469F"/>
    <w:rsid w:val="00246563"/>
    <w:rsid w:val="00252DB8"/>
    <w:rsid w:val="002537BC"/>
    <w:rsid w:val="00253FDC"/>
    <w:rsid w:val="00255C58"/>
    <w:rsid w:val="00260EC7"/>
    <w:rsid w:val="00261539"/>
    <w:rsid w:val="0026179F"/>
    <w:rsid w:val="002666AE"/>
    <w:rsid w:val="00270CE0"/>
    <w:rsid w:val="00271311"/>
    <w:rsid w:val="00274910"/>
    <w:rsid w:val="00274E1A"/>
    <w:rsid w:val="002775B1"/>
    <w:rsid w:val="002775B9"/>
    <w:rsid w:val="0027792A"/>
    <w:rsid w:val="002811C4"/>
    <w:rsid w:val="002818A3"/>
    <w:rsid w:val="00282213"/>
    <w:rsid w:val="00284016"/>
    <w:rsid w:val="002858BF"/>
    <w:rsid w:val="002910A4"/>
    <w:rsid w:val="00292C3F"/>
    <w:rsid w:val="002939AF"/>
    <w:rsid w:val="00294491"/>
    <w:rsid w:val="00294BDE"/>
    <w:rsid w:val="002A0CED"/>
    <w:rsid w:val="002A4CD0"/>
    <w:rsid w:val="002A7287"/>
    <w:rsid w:val="002A7DA6"/>
    <w:rsid w:val="002B1D3B"/>
    <w:rsid w:val="002B516C"/>
    <w:rsid w:val="002B5786"/>
    <w:rsid w:val="002B5E1D"/>
    <w:rsid w:val="002B60C1"/>
    <w:rsid w:val="002B7D53"/>
    <w:rsid w:val="002C4B52"/>
    <w:rsid w:val="002C673E"/>
    <w:rsid w:val="002C7860"/>
    <w:rsid w:val="002D03E5"/>
    <w:rsid w:val="002D0E4E"/>
    <w:rsid w:val="002D36EB"/>
    <w:rsid w:val="002D43FB"/>
    <w:rsid w:val="002D4B8A"/>
    <w:rsid w:val="002D6BDF"/>
    <w:rsid w:val="002E192F"/>
    <w:rsid w:val="002E2CE9"/>
    <w:rsid w:val="002E3BF7"/>
    <w:rsid w:val="002E403E"/>
    <w:rsid w:val="002E79DD"/>
    <w:rsid w:val="002F158C"/>
    <w:rsid w:val="002F33BA"/>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73A3"/>
    <w:rsid w:val="00355873"/>
    <w:rsid w:val="00355CD2"/>
    <w:rsid w:val="0035660F"/>
    <w:rsid w:val="00356C1D"/>
    <w:rsid w:val="003573C8"/>
    <w:rsid w:val="003628B9"/>
    <w:rsid w:val="00362D8F"/>
    <w:rsid w:val="003659D6"/>
    <w:rsid w:val="00367724"/>
    <w:rsid w:val="003730E4"/>
    <w:rsid w:val="003757FE"/>
    <w:rsid w:val="003770F6"/>
    <w:rsid w:val="00383E37"/>
    <w:rsid w:val="00384273"/>
    <w:rsid w:val="0038738A"/>
    <w:rsid w:val="00393042"/>
    <w:rsid w:val="003947DF"/>
    <w:rsid w:val="00394AD5"/>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098"/>
    <w:rsid w:val="003D4215"/>
    <w:rsid w:val="003D46A5"/>
    <w:rsid w:val="003D4C47"/>
    <w:rsid w:val="003D7719"/>
    <w:rsid w:val="003E1782"/>
    <w:rsid w:val="003E40EE"/>
    <w:rsid w:val="003E4751"/>
    <w:rsid w:val="003E58FA"/>
    <w:rsid w:val="003F00D1"/>
    <w:rsid w:val="003F0328"/>
    <w:rsid w:val="003F1C1B"/>
    <w:rsid w:val="00401144"/>
    <w:rsid w:val="00404831"/>
    <w:rsid w:val="004054F7"/>
    <w:rsid w:val="00407661"/>
    <w:rsid w:val="00410314"/>
    <w:rsid w:val="00412063"/>
    <w:rsid w:val="00412EB1"/>
    <w:rsid w:val="00413DDE"/>
    <w:rsid w:val="00414118"/>
    <w:rsid w:val="00416084"/>
    <w:rsid w:val="00416AB2"/>
    <w:rsid w:val="00424F04"/>
    <w:rsid w:val="00424F8C"/>
    <w:rsid w:val="004271BA"/>
    <w:rsid w:val="00430497"/>
    <w:rsid w:val="00434DC1"/>
    <w:rsid w:val="004350F4"/>
    <w:rsid w:val="004412A0"/>
    <w:rsid w:val="00441E78"/>
    <w:rsid w:val="0044640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5715"/>
    <w:rsid w:val="004A7544"/>
    <w:rsid w:val="004B6026"/>
    <w:rsid w:val="004B6B0F"/>
    <w:rsid w:val="004B79BC"/>
    <w:rsid w:val="004C0052"/>
    <w:rsid w:val="004C08A5"/>
    <w:rsid w:val="004C0A37"/>
    <w:rsid w:val="004C0B1A"/>
    <w:rsid w:val="004C5BFB"/>
    <w:rsid w:val="004C7C6E"/>
    <w:rsid w:val="004C7C99"/>
    <w:rsid w:val="004C7DC8"/>
    <w:rsid w:val="004D2722"/>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F57"/>
    <w:rsid w:val="00515CBE"/>
    <w:rsid w:val="00515E2B"/>
    <w:rsid w:val="00522A7E"/>
    <w:rsid w:val="00522F20"/>
    <w:rsid w:val="00525B64"/>
    <w:rsid w:val="005308DB"/>
    <w:rsid w:val="00530A2E"/>
    <w:rsid w:val="00530FBE"/>
    <w:rsid w:val="00533159"/>
    <w:rsid w:val="005339DB"/>
    <w:rsid w:val="00534C89"/>
    <w:rsid w:val="00541573"/>
    <w:rsid w:val="0054348A"/>
    <w:rsid w:val="00543CD8"/>
    <w:rsid w:val="00552492"/>
    <w:rsid w:val="005530EC"/>
    <w:rsid w:val="005531A5"/>
    <w:rsid w:val="005655BE"/>
    <w:rsid w:val="0057157E"/>
    <w:rsid w:val="00571777"/>
    <w:rsid w:val="00571A03"/>
    <w:rsid w:val="00580E94"/>
    <w:rsid w:val="00580FF5"/>
    <w:rsid w:val="0058519C"/>
    <w:rsid w:val="0059149A"/>
    <w:rsid w:val="005956EE"/>
    <w:rsid w:val="00596C62"/>
    <w:rsid w:val="005A083E"/>
    <w:rsid w:val="005A2B11"/>
    <w:rsid w:val="005A3C6C"/>
    <w:rsid w:val="005B0DE3"/>
    <w:rsid w:val="005B4802"/>
    <w:rsid w:val="005C0797"/>
    <w:rsid w:val="005C08D1"/>
    <w:rsid w:val="005C1EA6"/>
    <w:rsid w:val="005C437B"/>
    <w:rsid w:val="005C675F"/>
    <w:rsid w:val="005D0B99"/>
    <w:rsid w:val="005D308E"/>
    <w:rsid w:val="005D3A48"/>
    <w:rsid w:val="005D7AF8"/>
    <w:rsid w:val="005E18F4"/>
    <w:rsid w:val="005E366A"/>
    <w:rsid w:val="005F077E"/>
    <w:rsid w:val="005F2145"/>
    <w:rsid w:val="005F25E0"/>
    <w:rsid w:val="005F51D4"/>
    <w:rsid w:val="006016E1"/>
    <w:rsid w:val="00602D27"/>
    <w:rsid w:val="00604F7E"/>
    <w:rsid w:val="006139C3"/>
    <w:rsid w:val="006144A1"/>
    <w:rsid w:val="00614AAA"/>
    <w:rsid w:val="006159DE"/>
    <w:rsid w:val="00615EBB"/>
    <w:rsid w:val="00616096"/>
    <w:rsid w:val="006160A2"/>
    <w:rsid w:val="00617BF7"/>
    <w:rsid w:val="00620157"/>
    <w:rsid w:val="00623222"/>
    <w:rsid w:val="006302AA"/>
    <w:rsid w:val="00632861"/>
    <w:rsid w:val="006363BD"/>
    <w:rsid w:val="006412DC"/>
    <w:rsid w:val="00642BC6"/>
    <w:rsid w:val="00644790"/>
    <w:rsid w:val="006456A7"/>
    <w:rsid w:val="006501AF"/>
    <w:rsid w:val="00650DDE"/>
    <w:rsid w:val="0065505B"/>
    <w:rsid w:val="006659BD"/>
    <w:rsid w:val="006670AC"/>
    <w:rsid w:val="00672307"/>
    <w:rsid w:val="006751C3"/>
    <w:rsid w:val="006808C6"/>
    <w:rsid w:val="00682668"/>
    <w:rsid w:val="00692A68"/>
    <w:rsid w:val="00695D85"/>
    <w:rsid w:val="006A30A2"/>
    <w:rsid w:val="006A56C6"/>
    <w:rsid w:val="006A6D23"/>
    <w:rsid w:val="006B25DE"/>
    <w:rsid w:val="006B560F"/>
    <w:rsid w:val="006C1C3B"/>
    <w:rsid w:val="006C260A"/>
    <w:rsid w:val="006C4E43"/>
    <w:rsid w:val="006C643E"/>
    <w:rsid w:val="006C6E48"/>
    <w:rsid w:val="006D2932"/>
    <w:rsid w:val="006D3671"/>
    <w:rsid w:val="006D6820"/>
    <w:rsid w:val="006E0A73"/>
    <w:rsid w:val="006E0FEE"/>
    <w:rsid w:val="006E6C11"/>
    <w:rsid w:val="006F7C0C"/>
    <w:rsid w:val="00700755"/>
    <w:rsid w:val="007047E1"/>
    <w:rsid w:val="00705123"/>
    <w:rsid w:val="0070646B"/>
    <w:rsid w:val="007124C2"/>
    <w:rsid w:val="0071301E"/>
    <w:rsid w:val="007130A2"/>
    <w:rsid w:val="00715463"/>
    <w:rsid w:val="00723317"/>
    <w:rsid w:val="007237EE"/>
    <w:rsid w:val="0073060E"/>
    <w:rsid w:val="00730655"/>
    <w:rsid w:val="00731D77"/>
    <w:rsid w:val="00732360"/>
    <w:rsid w:val="00733152"/>
    <w:rsid w:val="00733753"/>
    <w:rsid w:val="0073390A"/>
    <w:rsid w:val="00734E64"/>
    <w:rsid w:val="00736B37"/>
    <w:rsid w:val="00740A35"/>
    <w:rsid w:val="007520B4"/>
    <w:rsid w:val="00752D75"/>
    <w:rsid w:val="00753BA8"/>
    <w:rsid w:val="007603C6"/>
    <w:rsid w:val="00763F50"/>
    <w:rsid w:val="007655D5"/>
    <w:rsid w:val="00771678"/>
    <w:rsid w:val="0077256A"/>
    <w:rsid w:val="007763C1"/>
    <w:rsid w:val="00777E82"/>
    <w:rsid w:val="007802F0"/>
    <w:rsid w:val="0078108C"/>
    <w:rsid w:val="007811BB"/>
    <w:rsid w:val="00781359"/>
    <w:rsid w:val="0078135E"/>
    <w:rsid w:val="007820DD"/>
    <w:rsid w:val="0078642F"/>
    <w:rsid w:val="00786921"/>
    <w:rsid w:val="00790E72"/>
    <w:rsid w:val="00792B3D"/>
    <w:rsid w:val="00792ED5"/>
    <w:rsid w:val="00793CB1"/>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6F1B"/>
    <w:rsid w:val="007E7062"/>
    <w:rsid w:val="007E7C60"/>
    <w:rsid w:val="007F0E1E"/>
    <w:rsid w:val="007F29A7"/>
    <w:rsid w:val="00805BE8"/>
    <w:rsid w:val="00815938"/>
    <w:rsid w:val="00816078"/>
    <w:rsid w:val="008177E3"/>
    <w:rsid w:val="00822DB0"/>
    <w:rsid w:val="00823AA9"/>
    <w:rsid w:val="008248A7"/>
    <w:rsid w:val="008255B9"/>
    <w:rsid w:val="00825CD8"/>
    <w:rsid w:val="00827324"/>
    <w:rsid w:val="00833562"/>
    <w:rsid w:val="008356D3"/>
    <w:rsid w:val="00837458"/>
    <w:rsid w:val="00837AAE"/>
    <w:rsid w:val="00840027"/>
    <w:rsid w:val="008411A9"/>
    <w:rsid w:val="008429AD"/>
    <w:rsid w:val="008429DB"/>
    <w:rsid w:val="00850C75"/>
    <w:rsid w:val="00850E39"/>
    <w:rsid w:val="0085477A"/>
    <w:rsid w:val="00855107"/>
    <w:rsid w:val="00855173"/>
    <w:rsid w:val="00855360"/>
    <w:rsid w:val="008557D9"/>
    <w:rsid w:val="00855BF7"/>
    <w:rsid w:val="00856214"/>
    <w:rsid w:val="00862089"/>
    <w:rsid w:val="00866D5B"/>
    <w:rsid w:val="00866FF5"/>
    <w:rsid w:val="0087392C"/>
    <w:rsid w:val="00873A1A"/>
    <w:rsid w:val="00873E1F"/>
    <w:rsid w:val="00874C16"/>
    <w:rsid w:val="00886D1F"/>
    <w:rsid w:val="00891EE1"/>
    <w:rsid w:val="00893987"/>
    <w:rsid w:val="00893CEE"/>
    <w:rsid w:val="008963EF"/>
    <w:rsid w:val="0089688E"/>
    <w:rsid w:val="008A1FBE"/>
    <w:rsid w:val="008B3194"/>
    <w:rsid w:val="008B32BE"/>
    <w:rsid w:val="008B5AE7"/>
    <w:rsid w:val="008C60E9"/>
    <w:rsid w:val="008D1B7C"/>
    <w:rsid w:val="008D6657"/>
    <w:rsid w:val="008E10A4"/>
    <w:rsid w:val="008E1F60"/>
    <w:rsid w:val="008E307E"/>
    <w:rsid w:val="008E49EE"/>
    <w:rsid w:val="008F4AAE"/>
    <w:rsid w:val="008F4DD1"/>
    <w:rsid w:val="008F6056"/>
    <w:rsid w:val="008F64E5"/>
    <w:rsid w:val="00902C07"/>
    <w:rsid w:val="00905804"/>
    <w:rsid w:val="00905B02"/>
    <w:rsid w:val="009101E2"/>
    <w:rsid w:val="00910AE3"/>
    <w:rsid w:val="00913562"/>
    <w:rsid w:val="00915333"/>
    <w:rsid w:val="0091586E"/>
    <w:rsid w:val="00915D73"/>
    <w:rsid w:val="00916077"/>
    <w:rsid w:val="009170A2"/>
    <w:rsid w:val="009208A6"/>
    <w:rsid w:val="00924514"/>
    <w:rsid w:val="00927316"/>
    <w:rsid w:val="0093276D"/>
    <w:rsid w:val="00933D12"/>
    <w:rsid w:val="00937065"/>
    <w:rsid w:val="00940285"/>
    <w:rsid w:val="009415B0"/>
    <w:rsid w:val="00941791"/>
    <w:rsid w:val="00947E7E"/>
    <w:rsid w:val="0095139A"/>
    <w:rsid w:val="009526A3"/>
    <w:rsid w:val="0095326E"/>
    <w:rsid w:val="00953E16"/>
    <w:rsid w:val="009542AC"/>
    <w:rsid w:val="009546CE"/>
    <w:rsid w:val="00955D53"/>
    <w:rsid w:val="00956E40"/>
    <w:rsid w:val="00961BB2"/>
    <w:rsid w:val="00962108"/>
    <w:rsid w:val="00963489"/>
    <w:rsid w:val="009638D6"/>
    <w:rsid w:val="0097125D"/>
    <w:rsid w:val="00972F5D"/>
    <w:rsid w:val="00973DE4"/>
    <w:rsid w:val="0097408E"/>
    <w:rsid w:val="00974BB2"/>
    <w:rsid w:val="00974FA7"/>
    <w:rsid w:val="00975653"/>
    <w:rsid w:val="009756E5"/>
    <w:rsid w:val="00977664"/>
    <w:rsid w:val="00977A8C"/>
    <w:rsid w:val="00980012"/>
    <w:rsid w:val="00980162"/>
    <w:rsid w:val="00983910"/>
    <w:rsid w:val="00986934"/>
    <w:rsid w:val="009909B1"/>
    <w:rsid w:val="009932AC"/>
    <w:rsid w:val="00994351"/>
    <w:rsid w:val="00996A8F"/>
    <w:rsid w:val="0099797E"/>
    <w:rsid w:val="009A1DBF"/>
    <w:rsid w:val="009A274F"/>
    <w:rsid w:val="009A3021"/>
    <w:rsid w:val="009A68E6"/>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2905"/>
    <w:rsid w:val="00A06721"/>
    <w:rsid w:val="00A07418"/>
    <w:rsid w:val="00A0758F"/>
    <w:rsid w:val="00A11696"/>
    <w:rsid w:val="00A11E88"/>
    <w:rsid w:val="00A12DCD"/>
    <w:rsid w:val="00A1570A"/>
    <w:rsid w:val="00A15F4B"/>
    <w:rsid w:val="00A177F5"/>
    <w:rsid w:val="00A206AF"/>
    <w:rsid w:val="00A211B4"/>
    <w:rsid w:val="00A212B5"/>
    <w:rsid w:val="00A2275E"/>
    <w:rsid w:val="00A33DDF"/>
    <w:rsid w:val="00A34547"/>
    <w:rsid w:val="00A352BF"/>
    <w:rsid w:val="00A376B7"/>
    <w:rsid w:val="00A413B1"/>
    <w:rsid w:val="00A41BF5"/>
    <w:rsid w:val="00A433C7"/>
    <w:rsid w:val="00A44778"/>
    <w:rsid w:val="00A45305"/>
    <w:rsid w:val="00A469E7"/>
    <w:rsid w:val="00A46D0E"/>
    <w:rsid w:val="00A52462"/>
    <w:rsid w:val="00A52BAF"/>
    <w:rsid w:val="00A56345"/>
    <w:rsid w:val="00A604A4"/>
    <w:rsid w:val="00A61B7D"/>
    <w:rsid w:val="00A6605B"/>
    <w:rsid w:val="00A66ADC"/>
    <w:rsid w:val="00A6748B"/>
    <w:rsid w:val="00A7147D"/>
    <w:rsid w:val="00A72CD8"/>
    <w:rsid w:val="00A75D7C"/>
    <w:rsid w:val="00A81B15"/>
    <w:rsid w:val="00A8293E"/>
    <w:rsid w:val="00A837FF"/>
    <w:rsid w:val="00A84DC8"/>
    <w:rsid w:val="00A85300"/>
    <w:rsid w:val="00A85DBC"/>
    <w:rsid w:val="00A87D2A"/>
    <w:rsid w:val="00A87FEB"/>
    <w:rsid w:val="00A9061E"/>
    <w:rsid w:val="00A90C2B"/>
    <w:rsid w:val="00A93F9F"/>
    <w:rsid w:val="00A9420E"/>
    <w:rsid w:val="00A97648"/>
    <w:rsid w:val="00AA1CFD"/>
    <w:rsid w:val="00AA2239"/>
    <w:rsid w:val="00AA33D2"/>
    <w:rsid w:val="00AB0C57"/>
    <w:rsid w:val="00AB0DE7"/>
    <w:rsid w:val="00AB1195"/>
    <w:rsid w:val="00AB4182"/>
    <w:rsid w:val="00AC27DB"/>
    <w:rsid w:val="00AC6D6B"/>
    <w:rsid w:val="00AD242C"/>
    <w:rsid w:val="00AD291E"/>
    <w:rsid w:val="00AD4229"/>
    <w:rsid w:val="00AD71BE"/>
    <w:rsid w:val="00AD7736"/>
    <w:rsid w:val="00AE10CE"/>
    <w:rsid w:val="00AE2F6B"/>
    <w:rsid w:val="00AE70D4"/>
    <w:rsid w:val="00AE7868"/>
    <w:rsid w:val="00AF0407"/>
    <w:rsid w:val="00AF4D8B"/>
    <w:rsid w:val="00B067CA"/>
    <w:rsid w:val="00B0786C"/>
    <w:rsid w:val="00B12B26"/>
    <w:rsid w:val="00B14A3F"/>
    <w:rsid w:val="00B163F8"/>
    <w:rsid w:val="00B210DA"/>
    <w:rsid w:val="00B2472D"/>
    <w:rsid w:val="00B24CA0"/>
    <w:rsid w:val="00B2549F"/>
    <w:rsid w:val="00B33C25"/>
    <w:rsid w:val="00B4108D"/>
    <w:rsid w:val="00B44C44"/>
    <w:rsid w:val="00B57265"/>
    <w:rsid w:val="00B633AE"/>
    <w:rsid w:val="00B665D2"/>
    <w:rsid w:val="00B6737C"/>
    <w:rsid w:val="00B7214D"/>
    <w:rsid w:val="00B74372"/>
    <w:rsid w:val="00B75525"/>
    <w:rsid w:val="00B80283"/>
    <w:rsid w:val="00B8095F"/>
    <w:rsid w:val="00B80B0C"/>
    <w:rsid w:val="00B80B11"/>
    <w:rsid w:val="00B813E0"/>
    <w:rsid w:val="00B831AE"/>
    <w:rsid w:val="00B8446C"/>
    <w:rsid w:val="00B865CB"/>
    <w:rsid w:val="00B86EA6"/>
    <w:rsid w:val="00B87725"/>
    <w:rsid w:val="00B97FF6"/>
    <w:rsid w:val="00BA259A"/>
    <w:rsid w:val="00BA259C"/>
    <w:rsid w:val="00BA29D3"/>
    <w:rsid w:val="00BA307F"/>
    <w:rsid w:val="00BA5280"/>
    <w:rsid w:val="00BB14F1"/>
    <w:rsid w:val="00BB1F61"/>
    <w:rsid w:val="00BB3445"/>
    <w:rsid w:val="00BB572E"/>
    <w:rsid w:val="00BB7247"/>
    <w:rsid w:val="00BB74FD"/>
    <w:rsid w:val="00BC1B3B"/>
    <w:rsid w:val="00BC5982"/>
    <w:rsid w:val="00BC60BF"/>
    <w:rsid w:val="00BD28BF"/>
    <w:rsid w:val="00BD6404"/>
    <w:rsid w:val="00BE0A0D"/>
    <w:rsid w:val="00BE2DE9"/>
    <w:rsid w:val="00BE33AE"/>
    <w:rsid w:val="00BF046F"/>
    <w:rsid w:val="00C01D50"/>
    <w:rsid w:val="00C035B2"/>
    <w:rsid w:val="00C04110"/>
    <w:rsid w:val="00C056DC"/>
    <w:rsid w:val="00C1235D"/>
    <w:rsid w:val="00C1329B"/>
    <w:rsid w:val="00C2070C"/>
    <w:rsid w:val="00C234CC"/>
    <w:rsid w:val="00C24C05"/>
    <w:rsid w:val="00C24D2F"/>
    <w:rsid w:val="00C26222"/>
    <w:rsid w:val="00C31283"/>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2563"/>
    <w:rsid w:val="00C630D5"/>
    <w:rsid w:val="00C649BD"/>
    <w:rsid w:val="00C65891"/>
    <w:rsid w:val="00C66AC9"/>
    <w:rsid w:val="00C724D3"/>
    <w:rsid w:val="00C77DD9"/>
    <w:rsid w:val="00C83BE6"/>
    <w:rsid w:val="00C85354"/>
    <w:rsid w:val="00C85782"/>
    <w:rsid w:val="00C86ABA"/>
    <w:rsid w:val="00C9103D"/>
    <w:rsid w:val="00C918EB"/>
    <w:rsid w:val="00C92632"/>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38C2"/>
    <w:rsid w:val="00CC48B6"/>
    <w:rsid w:val="00CC4EAF"/>
    <w:rsid w:val="00CC5F88"/>
    <w:rsid w:val="00CC69C8"/>
    <w:rsid w:val="00CC77A1"/>
    <w:rsid w:val="00CC77A2"/>
    <w:rsid w:val="00CD307E"/>
    <w:rsid w:val="00CD6A1B"/>
    <w:rsid w:val="00CD6C94"/>
    <w:rsid w:val="00CE0254"/>
    <w:rsid w:val="00CE06F9"/>
    <w:rsid w:val="00CE0A7F"/>
    <w:rsid w:val="00CE1718"/>
    <w:rsid w:val="00CE176D"/>
    <w:rsid w:val="00CE45BA"/>
    <w:rsid w:val="00CE6AB7"/>
    <w:rsid w:val="00CF0340"/>
    <w:rsid w:val="00CF116F"/>
    <w:rsid w:val="00CF4156"/>
    <w:rsid w:val="00CF6744"/>
    <w:rsid w:val="00CF7DF2"/>
    <w:rsid w:val="00D03D00"/>
    <w:rsid w:val="00D04979"/>
    <w:rsid w:val="00D05C30"/>
    <w:rsid w:val="00D11359"/>
    <w:rsid w:val="00D14383"/>
    <w:rsid w:val="00D25272"/>
    <w:rsid w:val="00D3188C"/>
    <w:rsid w:val="00D31B32"/>
    <w:rsid w:val="00D35F9B"/>
    <w:rsid w:val="00D36B69"/>
    <w:rsid w:val="00D408DD"/>
    <w:rsid w:val="00D44CFB"/>
    <w:rsid w:val="00D45D72"/>
    <w:rsid w:val="00D46493"/>
    <w:rsid w:val="00D46917"/>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A64DE"/>
    <w:rsid w:val="00DB3002"/>
    <w:rsid w:val="00DC2500"/>
    <w:rsid w:val="00DC77DC"/>
    <w:rsid w:val="00DD0453"/>
    <w:rsid w:val="00DD0C2C"/>
    <w:rsid w:val="00DD0C9F"/>
    <w:rsid w:val="00DD19DE"/>
    <w:rsid w:val="00DD28BC"/>
    <w:rsid w:val="00DD2ADF"/>
    <w:rsid w:val="00DD2C5F"/>
    <w:rsid w:val="00DD4385"/>
    <w:rsid w:val="00DD5F7E"/>
    <w:rsid w:val="00DD6DA7"/>
    <w:rsid w:val="00DE0400"/>
    <w:rsid w:val="00DE05D5"/>
    <w:rsid w:val="00DE31F0"/>
    <w:rsid w:val="00DE3D1C"/>
    <w:rsid w:val="00DE4358"/>
    <w:rsid w:val="00DE78FA"/>
    <w:rsid w:val="00DE7AF8"/>
    <w:rsid w:val="00DF36EA"/>
    <w:rsid w:val="00DF58FD"/>
    <w:rsid w:val="00E0227D"/>
    <w:rsid w:val="00E030CE"/>
    <w:rsid w:val="00E0460D"/>
    <w:rsid w:val="00E04B84"/>
    <w:rsid w:val="00E06466"/>
    <w:rsid w:val="00E06FDA"/>
    <w:rsid w:val="00E12A94"/>
    <w:rsid w:val="00E1535D"/>
    <w:rsid w:val="00E160A5"/>
    <w:rsid w:val="00E1713D"/>
    <w:rsid w:val="00E20722"/>
    <w:rsid w:val="00E20A43"/>
    <w:rsid w:val="00E20C21"/>
    <w:rsid w:val="00E23898"/>
    <w:rsid w:val="00E24673"/>
    <w:rsid w:val="00E27B5D"/>
    <w:rsid w:val="00E3120C"/>
    <w:rsid w:val="00E319F1"/>
    <w:rsid w:val="00E33CD2"/>
    <w:rsid w:val="00E36B37"/>
    <w:rsid w:val="00E40E90"/>
    <w:rsid w:val="00E4468E"/>
    <w:rsid w:val="00E44EC9"/>
    <w:rsid w:val="00E45C7E"/>
    <w:rsid w:val="00E468FB"/>
    <w:rsid w:val="00E4768D"/>
    <w:rsid w:val="00E50C87"/>
    <w:rsid w:val="00E531EB"/>
    <w:rsid w:val="00E54874"/>
    <w:rsid w:val="00E54B6F"/>
    <w:rsid w:val="00E55ACA"/>
    <w:rsid w:val="00E562C8"/>
    <w:rsid w:val="00E57AE6"/>
    <w:rsid w:val="00E57B74"/>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658E"/>
    <w:rsid w:val="00EA73DF"/>
    <w:rsid w:val="00EB1753"/>
    <w:rsid w:val="00EB1E8E"/>
    <w:rsid w:val="00EB61AE"/>
    <w:rsid w:val="00EC2D5E"/>
    <w:rsid w:val="00EC322D"/>
    <w:rsid w:val="00ED14B7"/>
    <w:rsid w:val="00ED1B2A"/>
    <w:rsid w:val="00ED383A"/>
    <w:rsid w:val="00ED60D6"/>
    <w:rsid w:val="00EE606D"/>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3ED2"/>
    <w:rsid w:val="00F44057"/>
    <w:rsid w:val="00F52DEC"/>
    <w:rsid w:val="00F53053"/>
    <w:rsid w:val="00F53FE2"/>
    <w:rsid w:val="00F575FF"/>
    <w:rsid w:val="00F618EF"/>
    <w:rsid w:val="00F62389"/>
    <w:rsid w:val="00F65582"/>
    <w:rsid w:val="00F66E75"/>
    <w:rsid w:val="00F747CA"/>
    <w:rsid w:val="00F749DD"/>
    <w:rsid w:val="00F75CD9"/>
    <w:rsid w:val="00F77EB0"/>
    <w:rsid w:val="00F80FCE"/>
    <w:rsid w:val="00F822F7"/>
    <w:rsid w:val="00F856C2"/>
    <w:rsid w:val="00F87CDD"/>
    <w:rsid w:val="00F9320F"/>
    <w:rsid w:val="00F933F0"/>
    <w:rsid w:val="00F937A3"/>
    <w:rsid w:val="00F94715"/>
    <w:rsid w:val="00F96A3D"/>
    <w:rsid w:val="00FA2450"/>
    <w:rsid w:val="00FA4718"/>
    <w:rsid w:val="00FA5848"/>
    <w:rsid w:val="00FA7F3D"/>
    <w:rsid w:val="00FB17DA"/>
    <w:rsid w:val="00FB38D8"/>
    <w:rsid w:val="00FB743B"/>
    <w:rsid w:val="00FC051F"/>
    <w:rsid w:val="00FC06FF"/>
    <w:rsid w:val="00FC69B4"/>
    <w:rsid w:val="00FD0694"/>
    <w:rsid w:val="00FD2491"/>
    <w:rsid w:val="00FD25BE"/>
    <w:rsid w:val="00FD2E70"/>
    <w:rsid w:val="00FD4103"/>
    <w:rsid w:val="00FD4810"/>
    <w:rsid w:val="00FD5F5B"/>
    <w:rsid w:val="00FD601E"/>
    <w:rsid w:val="00FD7AA7"/>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5435E77-EFE9-43D4-B005-737A6207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513770">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6167914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62627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6921913">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42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028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187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TSG_RAN/WG4_Radio/TSGR4_98_e/Docs/R4-2101873.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785.zip" TargetMode="External"/><Relationship Id="rId14" Type="http://schemas.openxmlformats.org/officeDocument/2006/relationships/hyperlink" Target="https://www.3gpp.org/ftp/TSG_RAN/WG4_Radio/TSGR4_98_e/Docs/R4-21019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946A1-2930-4E90-A1FB-442D389AC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3590</Words>
  <Characters>20463</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3</cp:revision>
  <cp:lastPrinted>2019-04-25T01:09:00Z</cp:lastPrinted>
  <dcterms:created xsi:type="dcterms:W3CDTF">2021-02-04T08:52:00Z</dcterms:created>
  <dcterms:modified xsi:type="dcterms:W3CDTF">2021-02-04T08:58:00Z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(3)nJMRLYGmrCDOi1Z2KTuddPVoFWzHWz3fUyrcrGyxZ4niD1UX5T+qnTithHqsSfiLxN6W9EbD
G8h+zxgy9aX6YxBO9Cax529nzb2jwhsJPPXyVKvDFqPBx8RUm7K+FiG38DDLWnxW82qg/vKa
ERQW4DCcc2L08kvvU1Ef3UT4w/+iBqJId5sQAlXVPndjrwul4blIMOaCzM8QZ2Nx2Hi/SpMb
GfXVgbpcVamKRzvoeS</vt:lpwstr>
  </property>
  <property fmtid="{D5CDD505-2E9C-101B-9397-08002B2CF9AE}" pid="14" name="_2015_ms_pID_7253431">
    <vt:lpwstr>xm6zsZSD+sXyN5XQ/zmuDLga3Uuz+ys732i+bpLgq//Jdr+5VPijW2
Hkk0AT1ySFC2+LcDM/xJ3SWfXWPhQ7mujkSYLjxVxXNKsMfegg7v/5aTSPeR5ifloPUHfijH
l6u88/AA1ZAKYoQ2L4tydgkC7MuUcaakma2koNYuEkKqgM8NqsMfqyhCRk5sYxXrzDMw+BgK
VbWJdBetc5FlxKAojWzYsNvXKr2/E09hvSC1</vt:lpwstr>
  </property>
  <property fmtid="{D5CDD505-2E9C-101B-9397-08002B2CF9AE}" pid="15" name="_2015_ms_pID_7253432">
    <vt:lpwstr>rZmPW1K+S0VURcx1JsfiL+Y=</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c2eda3beb93f42fab24bc4210c4095a8">
    <vt:lpwstr>CWMKcy6zqRtccXRDNqkn7acKOxmItIBSgNUMFSWoQoo8CaDf7AmxUP5zEU7RQCw3Frj8wbFol1tMxM1bKfK7xkmMQ==</vt:lpwstr>
  </property>
</Properties>
</file>